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2E9EA7" w14:textId="244ECB28" w:rsidR="00F42398" w:rsidRPr="00362A93" w:rsidRDefault="00A12E4A" w:rsidP="00B56DA4">
      <w:pPr>
        <w:pStyle w:val="Tytu"/>
        <w:tabs>
          <w:tab w:val="left" w:pos="4962"/>
        </w:tabs>
        <w:spacing w:before="720" w:after="100" w:afterAutospacing="1" w:line="276" w:lineRule="auto"/>
        <w:rPr>
          <w:rFonts w:ascii="Arial" w:hAnsi="Arial" w:cs="Arial"/>
          <w:b/>
          <w:bCs/>
          <w:sz w:val="24"/>
          <w:szCs w:val="24"/>
        </w:rPr>
      </w:pPr>
      <w:r w:rsidRPr="00362A93">
        <w:rPr>
          <w:rFonts w:ascii="Arial" w:hAnsi="Arial" w:cs="Arial"/>
          <w:b/>
          <w:bCs/>
          <w:sz w:val="24"/>
          <w:szCs w:val="24"/>
        </w:rPr>
        <w:t>Kryteria wyboru projektów</w:t>
      </w:r>
    </w:p>
    <w:p w14:paraId="2DBE03DB" w14:textId="786A46E4" w:rsidR="00F42398" w:rsidRPr="008C419F" w:rsidRDefault="00F42398" w:rsidP="00D70225">
      <w:pPr>
        <w:spacing w:before="100" w:beforeAutospacing="1" w:after="100" w:afterAutospacing="1"/>
        <w:rPr>
          <w:rFonts w:ascii="Arial" w:hAnsi="Arial" w:cs="Arial"/>
          <w:sz w:val="24"/>
          <w:szCs w:val="24"/>
        </w:rPr>
      </w:pPr>
      <w:r w:rsidRPr="008C419F">
        <w:rPr>
          <w:rFonts w:ascii="Arial" w:hAnsi="Arial" w:cs="Arial"/>
          <w:b/>
          <w:bCs/>
          <w:sz w:val="24"/>
          <w:szCs w:val="24"/>
        </w:rPr>
        <w:t>Priorytet</w:t>
      </w:r>
      <w:r w:rsidRPr="008C419F">
        <w:rPr>
          <w:rFonts w:ascii="Arial" w:hAnsi="Arial" w:cs="Arial"/>
          <w:sz w:val="24"/>
          <w:szCs w:val="24"/>
        </w:rPr>
        <w:t xml:space="preserve"> </w:t>
      </w:r>
      <w:r w:rsidRPr="008C419F">
        <w:rPr>
          <w:rFonts w:ascii="Arial" w:hAnsi="Arial" w:cs="Arial"/>
          <w:b/>
          <w:bCs/>
          <w:sz w:val="24"/>
          <w:szCs w:val="24"/>
        </w:rPr>
        <w:t>2.</w:t>
      </w:r>
      <w:r w:rsidRPr="008C419F">
        <w:rPr>
          <w:rFonts w:ascii="Arial" w:hAnsi="Arial" w:cs="Arial"/>
          <w:sz w:val="24"/>
          <w:szCs w:val="24"/>
        </w:rPr>
        <w:t xml:space="preserve"> Fundusze Europejskie dla czystej energii i ochrony zasobów środowiska regionu</w:t>
      </w:r>
    </w:p>
    <w:p w14:paraId="6DA6C17F" w14:textId="146B45E9" w:rsidR="00F42398" w:rsidRPr="008C419F" w:rsidRDefault="00F42398" w:rsidP="00D70225">
      <w:pPr>
        <w:spacing w:before="100" w:beforeAutospacing="1" w:after="100" w:afterAutospacing="1"/>
        <w:rPr>
          <w:rFonts w:ascii="Arial" w:hAnsi="Arial" w:cs="Arial"/>
          <w:sz w:val="24"/>
          <w:szCs w:val="24"/>
        </w:rPr>
      </w:pPr>
      <w:r w:rsidRPr="008C419F">
        <w:rPr>
          <w:rFonts w:ascii="Arial" w:hAnsi="Arial" w:cs="Arial"/>
          <w:b/>
          <w:bCs/>
          <w:sz w:val="24"/>
          <w:szCs w:val="24"/>
        </w:rPr>
        <w:t xml:space="preserve">Cel szczegółowy 2 </w:t>
      </w:r>
      <w:r>
        <w:rPr>
          <w:rFonts w:ascii="Arial" w:hAnsi="Arial" w:cs="Arial"/>
          <w:b/>
          <w:bCs/>
          <w:sz w:val="24"/>
          <w:szCs w:val="24"/>
        </w:rPr>
        <w:t>i</w:t>
      </w:r>
      <w:r w:rsidRPr="008C419F">
        <w:rPr>
          <w:rFonts w:ascii="Arial" w:hAnsi="Arial" w:cs="Arial"/>
          <w:b/>
          <w:bCs/>
          <w:sz w:val="24"/>
          <w:szCs w:val="24"/>
        </w:rPr>
        <w:t>v.</w:t>
      </w:r>
      <w:r w:rsidRPr="008C419F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Wspieranie przystosowania się do zmian klimatu i zapobiegania ryzyku związanemu z klęskami żywiołowymi i</w:t>
      </w:r>
      <w:r w:rsidR="001E116B">
        <w:rPr>
          <w:rFonts w:ascii="Arial" w:hAnsi="Arial" w:cs="Arial"/>
          <w:sz w:val="24"/>
          <w:szCs w:val="24"/>
        </w:rPr>
        <w:t> </w:t>
      </w:r>
      <w:r>
        <w:rPr>
          <w:rFonts w:ascii="Arial" w:hAnsi="Arial" w:cs="Arial"/>
          <w:sz w:val="24"/>
          <w:szCs w:val="24"/>
        </w:rPr>
        <w:t xml:space="preserve">katastrofami, a także odporności, z uwzględnieniem podejścia ekosystemowego </w:t>
      </w:r>
    </w:p>
    <w:p w14:paraId="6815866B" w14:textId="55C9D957" w:rsidR="00F42398" w:rsidRPr="00362A93" w:rsidRDefault="00F42398" w:rsidP="00D70225">
      <w:pPr>
        <w:pStyle w:val="Tytu"/>
        <w:spacing w:before="100" w:beforeAutospacing="1" w:after="100" w:afterAutospacing="1" w:line="276" w:lineRule="auto"/>
        <w:contextualSpacing w:val="0"/>
        <w:rPr>
          <w:rFonts w:ascii="Arial" w:hAnsi="Arial" w:cs="Arial"/>
          <w:b/>
          <w:bCs/>
          <w:sz w:val="24"/>
          <w:szCs w:val="24"/>
        </w:rPr>
      </w:pPr>
      <w:r w:rsidRPr="00362A93">
        <w:rPr>
          <w:rFonts w:ascii="Arial" w:hAnsi="Arial" w:cs="Arial"/>
          <w:b/>
          <w:bCs/>
          <w:sz w:val="24"/>
          <w:szCs w:val="24"/>
        </w:rPr>
        <w:t>Działanie 2.8 Wsparcie służb ratowniczych</w:t>
      </w:r>
    </w:p>
    <w:p w14:paraId="5A72C953" w14:textId="7500669A" w:rsidR="00F42398" w:rsidRPr="00362A93" w:rsidRDefault="00F42398" w:rsidP="00D70225">
      <w:pPr>
        <w:pStyle w:val="Tytu"/>
        <w:spacing w:before="100" w:beforeAutospacing="1" w:after="100" w:afterAutospacing="1" w:line="276" w:lineRule="auto"/>
        <w:rPr>
          <w:rFonts w:ascii="Arial" w:hAnsi="Arial" w:cs="Arial"/>
          <w:b/>
          <w:bCs/>
          <w:sz w:val="24"/>
          <w:szCs w:val="24"/>
        </w:rPr>
      </w:pPr>
      <w:r w:rsidRPr="00362A93">
        <w:rPr>
          <w:rFonts w:ascii="Arial" w:hAnsi="Arial" w:cs="Arial"/>
          <w:b/>
          <w:bCs/>
          <w:sz w:val="24"/>
          <w:szCs w:val="24"/>
        </w:rPr>
        <w:t xml:space="preserve">Schemat: </w:t>
      </w:r>
      <w:r w:rsidR="004C224D" w:rsidRPr="00362A93">
        <w:rPr>
          <w:rFonts w:ascii="Arial" w:hAnsi="Arial" w:cs="Arial"/>
          <w:b/>
          <w:bCs/>
          <w:sz w:val="24"/>
          <w:szCs w:val="24"/>
        </w:rPr>
        <w:t>Infrastruktura służb ratowniczych</w:t>
      </w:r>
      <w:r w:rsidR="00397F8E" w:rsidRPr="00362A93">
        <w:rPr>
          <w:rFonts w:ascii="Arial" w:hAnsi="Arial" w:cs="Arial"/>
          <w:b/>
          <w:bCs/>
          <w:sz w:val="24"/>
          <w:szCs w:val="24"/>
        </w:rPr>
        <w:t xml:space="preserve"> </w:t>
      </w:r>
      <w:r w:rsidR="0068160F" w:rsidRPr="00362A93">
        <w:rPr>
          <w:rFonts w:ascii="Arial" w:hAnsi="Arial" w:cs="Arial"/>
          <w:b/>
          <w:bCs/>
          <w:sz w:val="24"/>
          <w:szCs w:val="24"/>
        </w:rPr>
        <w:t>PSP</w:t>
      </w:r>
    </w:p>
    <w:p w14:paraId="6E559117" w14:textId="2D734EB5" w:rsidR="00F42398" w:rsidRPr="00231790" w:rsidRDefault="00F42398" w:rsidP="00D70225">
      <w:pPr>
        <w:spacing w:before="100" w:beforeAutospacing="1" w:after="100" w:afterAutospacing="1"/>
        <w:rPr>
          <w:rFonts w:ascii="Arial" w:hAnsi="Arial" w:cs="Arial"/>
          <w:sz w:val="24"/>
          <w:szCs w:val="24"/>
        </w:rPr>
      </w:pPr>
      <w:r w:rsidRPr="008C419F">
        <w:rPr>
          <w:rFonts w:ascii="Arial" w:hAnsi="Arial" w:cs="Arial"/>
          <w:b/>
          <w:bCs/>
          <w:sz w:val="24"/>
          <w:szCs w:val="24"/>
        </w:rPr>
        <w:t>Sposób wyboru projektów:</w:t>
      </w:r>
      <w:r w:rsidRPr="008C419F">
        <w:rPr>
          <w:rFonts w:ascii="Arial" w:hAnsi="Arial" w:cs="Arial"/>
          <w:sz w:val="24"/>
          <w:szCs w:val="24"/>
        </w:rPr>
        <w:t xml:space="preserve"> konkurencyjny</w:t>
      </w:r>
      <w:r w:rsidR="00046728">
        <w:rPr>
          <w:rFonts w:ascii="Arial" w:hAnsi="Arial" w:cs="Arial"/>
          <w:sz w:val="24"/>
          <w:szCs w:val="24"/>
        </w:rPr>
        <w:t xml:space="preserve"> </w:t>
      </w:r>
    </w:p>
    <w:p w14:paraId="2ACB2D0C" w14:textId="18F11065" w:rsidR="006D3984" w:rsidRDefault="00F42398" w:rsidP="00D70225">
      <w:pPr>
        <w:pStyle w:val="Default"/>
        <w:spacing w:before="100" w:beforeAutospacing="1" w:after="100" w:afterAutospacing="1" w:line="276" w:lineRule="auto"/>
        <w:rPr>
          <w:rFonts w:ascii="Arial" w:hAnsi="Arial" w:cs="Arial"/>
          <w:bCs/>
          <w:color w:val="auto"/>
        </w:rPr>
      </w:pPr>
      <w:r w:rsidRPr="00B517F6">
        <w:rPr>
          <w:rFonts w:ascii="Arial" w:hAnsi="Arial" w:cs="Arial"/>
          <w:bCs/>
          <w:color w:val="auto"/>
        </w:rPr>
        <w:t>Nabór skierowany jest do Państwowej Straży Pożarnej</w:t>
      </w:r>
      <w:r w:rsidR="00062934">
        <w:rPr>
          <w:rFonts w:ascii="Arial" w:hAnsi="Arial" w:cs="Arial"/>
          <w:bCs/>
          <w:color w:val="auto"/>
        </w:rPr>
        <w:t>.</w:t>
      </w:r>
    </w:p>
    <w:p w14:paraId="198123CC" w14:textId="348A4C52" w:rsidR="00D70225" w:rsidRDefault="00F42398" w:rsidP="00D70225">
      <w:pPr>
        <w:pStyle w:val="Default"/>
        <w:spacing w:before="100" w:beforeAutospacing="1" w:after="100" w:afterAutospacing="1" w:line="276" w:lineRule="auto"/>
        <w:rPr>
          <w:rFonts w:ascii="Arial" w:hAnsi="Arial" w:cs="Arial"/>
          <w:bCs/>
          <w:color w:val="auto"/>
        </w:rPr>
      </w:pPr>
      <w:r>
        <w:rPr>
          <w:rFonts w:ascii="Arial" w:hAnsi="Arial" w:cs="Arial"/>
          <w:bCs/>
          <w:color w:val="auto"/>
        </w:rPr>
        <w:t>Zakres wsparcia to</w:t>
      </w:r>
      <w:r w:rsidR="00360BA8">
        <w:rPr>
          <w:rFonts w:ascii="Arial" w:hAnsi="Arial" w:cs="Arial"/>
          <w:bCs/>
          <w:color w:val="auto"/>
        </w:rPr>
        <w:t xml:space="preserve"> rozbudowa infrastruktury służącej celom szkoleniowym </w:t>
      </w:r>
      <w:r w:rsidR="004C224D">
        <w:rPr>
          <w:rFonts w:ascii="Arial" w:hAnsi="Arial" w:cs="Arial"/>
          <w:bCs/>
          <w:color w:val="auto"/>
        </w:rPr>
        <w:t>OSP/</w:t>
      </w:r>
      <w:r w:rsidR="00360BA8">
        <w:rPr>
          <w:rFonts w:ascii="Arial" w:hAnsi="Arial" w:cs="Arial"/>
          <w:bCs/>
          <w:color w:val="auto"/>
        </w:rPr>
        <w:t>PSP</w:t>
      </w:r>
      <w:r w:rsidR="00397F8E">
        <w:rPr>
          <w:rFonts w:ascii="Arial" w:hAnsi="Arial" w:cs="Arial"/>
          <w:bCs/>
          <w:color w:val="auto"/>
        </w:rPr>
        <w:t xml:space="preserve"> oraz poprawie koordynacji i efektywności systemu ratowniczego</w:t>
      </w:r>
      <w:r w:rsidR="007F424A">
        <w:rPr>
          <w:rFonts w:ascii="Arial" w:hAnsi="Arial" w:cs="Arial"/>
          <w:bCs/>
          <w:color w:val="auto"/>
        </w:rPr>
        <w:t>.</w:t>
      </w:r>
    </w:p>
    <w:p w14:paraId="389EC061" w14:textId="77777777" w:rsidR="00D70225" w:rsidRDefault="00D70225">
      <w:pPr>
        <w:spacing w:after="0" w:line="240" w:lineRule="auto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</w:rPr>
        <w:br w:type="page"/>
      </w:r>
    </w:p>
    <w:p w14:paraId="5A06A417" w14:textId="108C7A19" w:rsidR="005172B5" w:rsidRPr="004E0ED5" w:rsidRDefault="007257F1" w:rsidP="00D70225">
      <w:pPr>
        <w:pStyle w:val="Nagwek1"/>
        <w:numPr>
          <w:ilvl w:val="0"/>
          <w:numId w:val="11"/>
        </w:numPr>
        <w:spacing w:after="100" w:afterAutospacing="1"/>
        <w:rPr>
          <w:rFonts w:ascii="Arial" w:hAnsi="Arial" w:cs="Arial"/>
          <w:sz w:val="24"/>
          <w:szCs w:val="24"/>
        </w:rPr>
      </w:pPr>
      <w:r w:rsidRPr="004E0ED5">
        <w:rPr>
          <w:rFonts w:ascii="Arial" w:hAnsi="Arial" w:cs="Arial"/>
          <w:sz w:val="24"/>
          <w:szCs w:val="24"/>
        </w:rPr>
        <w:lastRenderedPageBreak/>
        <w:t>KRYTERIA FORMALNE</w:t>
      </w:r>
    </w:p>
    <w:tbl>
      <w:tblPr>
        <w:tblW w:w="144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10"/>
        <w:gridCol w:w="2856"/>
        <w:gridCol w:w="7199"/>
        <w:gridCol w:w="3260"/>
      </w:tblGrid>
      <w:tr w:rsidR="00CA1E52" w:rsidRPr="00D70225" w14:paraId="4E6D7530" w14:textId="77777777" w:rsidTr="0000201D">
        <w:trPr>
          <w:tblHeader/>
        </w:trPr>
        <w:tc>
          <w:tcPr>
            <w:tcW w:w="1110" w:type="dxa"/>
            <w:shd w:val="clear" w:color="auto" w:fill="E7E6E6"/>
            <w:vAlign w:val="center"/>
          </w:tcPr>
          <w:p w14:paraId="4BD1E849" w14:textId="77777777" w:rsidR="003C40D0" w:rsidRPr="00D70225" w:rsidRDefault="003C40D0" w:rsidP="00D70225">
            <w:pPr>
              <w:spacing w:before="100" w:beforeAutospacing="1" w:after="100" w:afterAutospacing="1"/>
              <w:rPr>
                <w:rFonts w:ascii="Arial" w:hAnsi="Arial" w:cs="Arial"/>
                <w:b/>
                <w:sz w:val="24"/>
                <w:szCs w:val="24"/>
              </w:rPr>
            </w:pPr>
            <w:bookmarkStart w:id="0" w:name="_Hlk126562839"/>
            <w:r w:rsidRPr="00D70225">
              <w:rPr>
                <w:rFonts w:ascii="Arial" w:hAnsi="Arial" w:cs="Arial"/>
                <w:b/>
                <w:sz w:val="24"/>
                <w:szCs w:val="24"/>
              </w:rPr>
              <w:t xml:space="preserve">Numer </w:t>
            </w:r>
          </w:p>
        </w:tc>
        <w:tc>
          <w:tcPr>
            <w:tcW w:w="2856" w:type="dxa"/>
            <w:shd w:val="clear" w:color="auto" w:fill="E7E6E6"/>
            <w:vAlign w:val="center"/>
          </w:tcPr>
          <w:p w14:paraId="4EC921DE" w14:textId="77777777" w:rsidR="003C40D0" w:rsidRPr="00D70225" w:rsidRDefault="003C40D0" w:rsidP="00D70225">
            <w:pPr>
              <w:spacing w:before="100" w:beforeAutospacing="1" w:after="100" w:afterAutospacing="1"/>
              <w:rPr>
                <w:rFonts w:ascii="Arial" w:hAnsi="Arial" w:cs="Arial"/>
                <w:b/>
                <w:sz w:val="24"/>
                <w:szCs w:val="24"/>
              </w:rPr>
            </w:pPr>
            <w:r w:rsidRPr="00D70225">
              <w:rPr>
                <w:rFonts w:ascii="Arial" w:hAnsi="Arial" w:cs="Arial"/>
                <w:b/>
                <w:sz w:val="24"/>
                <w:szCs w:val="24"/>
              </w:rPr>
              <w:t>Nazwa</w:t>
            </w:r>
          </w:p>
        </w:tc>
        <w:tc>
          <w:tcPr>
            <w:tcW w:w="7199" w:type="dxa"/>
            <w:shd w:val="clear" w:color="auto" w:fill="E7E6E6"/>
            <w:vAlign w:val="center"/>
          </w:tcPr>
          <w:p w14:paraId="15252A54" w14:textId="77777777" w:rsidR="003C40D0" w:rsidRPr="00D70225" w:rsidRDefault="003C40D0" w:rsidP="00D70225">
            <w:pPr>
              <w:spacing w:before="100" w:beforeAutospacing="1" w:after="100" w:afterAutospacing="1"/>
              <w:rPr>
                <w:rFonts w:ascii="Arial" w:hAnsi="Arial" w:cs="Arial"/>
                <w:b/>
                <w:sz w:val="24"/>
                <w:szCs w:val="24"/>
              </w:rPr>
            </w:pPr>
            <w:r w:rsidRPr="00D70225">
              <w:rPr>
                <w:rFonts w:ascii="Arial" w:hAnsi="Arial" w:cs="Arial"/>
                <w:b/>
                <w:sz w:val="24"/>
                <w:szCs w:val="24"/>
              </w:rPr>
              <w:t>Definicja kryterium</w:t>
            </w:r>
          </w:p>
        </w:tc>
        <w:tc>
          <w:tcPr>
            <w:tcW w:w="3260" w:type="dxa"/>
            <w:shd w:val="clear" w:color="auto" w:fill="E7E6E6"/>
            <w:vAlign w:val="center"/>
          </w:tcPr>
          <w:p w14:paraId="4DD5827A" w14:textId="77777777" w:rsidR="003C40D0" w:rsidRPr="00D70225" w:rsidRDefault="003C40D0" w:rsidP="00D70225">
            <w:pPr>
              <w:spacing w:before="100" w:beforeAutospacing="1" w:after="100" w:afterAutospacing="1"/>
              <w:rPr>
                <w:rFonts w:ascii="Arial" w:hAnsi="Arial" w:cs="Arial"/>
                <w:b/>
                <w:sz w:val="24"/>
                <w:szCs w:val="24"/>
              </w:rPr>
            </w:pPr>
            <w:r w:rsidRPr="00D70225">
              <w:rPr>
                <w:rFonts w:ascii="Arial" w:hAnsi="Arial" w:cs="Arial"/>
                <w:b/>
                <w:sz w:val="24"/>
                <w:szCs w:val="24"/>
              </w:rPr>
              <w:t>Opis znaczenia kryterium</w:t>
            </w:r>
          </w:p>
          <w:p w14:paraId="12FB515F" w14:textId="77777777" w:rsidR="003C40D0" w:rsidRPr="00D70225" w:rsidRDefault="003C40D0" w:rsidP="00D70225">
            <w:pPr>
              <w:spacing w:before="100" w:beforeAutospacing="1" w:after="100" w:afterAutospacing="1"/>
              <w:rPr>
                <w:rFonts w:ascii="Arial" w:hAnsi="Arial" w:cs="Arial"/>
                <w:b/>
                <w:sz w:val="24"/>
                <w:szCs w:val="24"/>
              </w:rPr>
            </w:pPr>
            <w:r w:rsidRPr="00D70225">
              <w:rPr>
                <w:rFonts w:ascii="Arial" w:hAnsi="Arial" w:cs="Arial"/>
                <w:b/>
                <w:sz w:val="24"/>
                <w:szCs w:val="24"/>
              </w:rPr>
              <w:t>(sposób oceny)</w:t>
            </w:r>
          </w:p>
        </w:tc>
      </w:tr>
      <w:bookmarkEnd w:id="0"/>
      <w:tr w:rsidR="00CA1E52" w:rsidRPr="00D70225" w14:paraId="6ABD8B97" w14:textId="77777777" w:rsidTr="003C40D0">
        <w:trPr>
          <w:trHeight w:val="708"/>
        </w:trPr>
        <w:tc>
          <w:tcPr>
            <w:tcW w:w="1110" w:type="dxa"/>
            <w:vAlign w:val="center"/>
          </w:tcPr>
          <w:p w14:paraId="58359DCF" w14:textId="77777777" w:rsidR="003C40D0" w:rsidRPr="00D70225" w:rsidRDefault="003C40D0" w:rsidP="00D7022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D70225">
              <w:rPr>
                <w:rFonts w:ascii="Arial" w:hAnsi="Arial" w:cs="Arial"/>
                <w:sz w:val="24"/>
                <w:szCs w:val="24"/>
              </w:rPr>
              <w:t>A.1</w:t>
            </w:r>
          </w:p>
        </w:tc>
        <w:tc>
          <w:tcPr>
            <w:tcW w:w="2856" w:type="dxa"/>
            <w:vAlign w:val="center"/>
          </w:tcPr>
          <w:p w14:paraId="1BF3F335" w14:textId="77777777" w:rsidR="003C40D0" w:rsidRPr="00D70225" w:rsidRDefault="003C40D0" w:rsidP="00D7022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D70225">
              <w:rPr>
                <w:rFonts w:ascii="Arial" w:hAnsi="Arial" w:cs="Arial"/>
                <w:sz w:val="24"/>
                <w:szCs w:val="24"/>
              </w:rPr>
              <w:t>Poprawność złożenia wniosku</w:t>
            </w:r>
          </w:p>
        </w:tc>
        <w:tc>
          <w:tcPr>
            <w:tcW w:w="7199" w:type="dxa"/>
          </w:tcPr>
          <w:p w14:paraId="78C5E608" w14:textId="77777777" w:rsidR="003C40D0" w:rsidRPr="00D70225" w:rsidRDefault="003C40D0" w:rsidP="00D70225">
            <w:pPr>
              <w:spacing w:before="100" w:beforeAutospacing="1" w:after="100" w:afterAutospacing="1"/>
              <w:rPr>
                <w:rFonts w:ascii="Arial" w:hAnsi="Arial" w:cs="Arial"/>
                <w:bCs/>
                <w:sz w:val="24"/>
                <w:szCs w:val="24"/>
              </w:rPr>
            </w:pPr>
            <w:r w:rsidRPr="00D70225">
              <w:rPr>
                <w:rFonts w:ascii="Arial" w:hAnsi="Arial" w:cs="Arial"/>
                <w:bCs/>
                <w:sz w:val="24"/>
                <w:szCs w:val="24"/>
              </w:rPr>
              <w:t>W kryterium sprawdzamy, czy:</w:t>
            </w:r>
          </w:p>
          <w:p w14:paraId="5B16C06F" w14:textId="77777777" w:rsidR="003C40D0" w:rsidRPr="00D70225" w:rsidRDefault="003C40D0" w:rsidP="00D70225">
            <w:pPr>
              <w:numPr>
                <w:ilvl w:val="0"/>
                <w:numId w:val="4"/>
              </w:numPr>
              <w:spacing w:before="100" w:beforeAutospacing="1" w:after="100" w:afterAutospacing="1"/>
              <w:ind w:left="436" w:hanging="426"/>
              <w:rPr>
                <w:rFonts w:ascii="Arial" w:hAnsi="Arial" w:cs="Arial"/>
                <w:bCs/>
                <w:sz w:val="24"/>
                <w:szCs w:val="24"/>
              </w:rPr>
            </w:pPr>
            <w:r w:rsidRPr="00D70225">
              <w:rPr>
                <w:rFonts w:ascii="Arial" w:hAnsi="Arial" w:cs="Arial"/>
                <w:bCs/>
                <w:sz w:val="24"/>
                <w:szCs w:val="24"/>
              </w:rPr>
              <w:t>wszystkie pola zostały wypełnione w sposób logiczny, umożliwiający ocenę treści zawartej we wniosku;</w:t>
            </w:r>
          </w:p>
          <w:p w14:paraId="12E14229" w14:textId="77777777" w:rsidR="003C40D0" w:rsidRPr="00D70225" w:rsidRDefault="003C40D0" w:rsidP="00D70225">
            <w:pPr>
              <w:numPr>
                <w:ilvl w:val="0"/>
                <w:numId w:val="4"/>
              </w:numPr>
              <w:spacing w:before="100" w:beforeAutospacing="1" w:after="100" w:afterAutospacing="1"/>
              <w:ind w:left="436" w:hanging="426"/>
              <w:rPr>
                <w:rFonts w:ascii="Arial" w:hAnsi="Arial" w:cs="Arial"/>
                <w:bCs/>
                <w:sz w:val="24"/>
                <w:szCs w:val="24"/>
              </w:rPr>
            </w:pPr>
            <w:r w:rsidRPr="00D70225">
              <w:rPr>
                <w:rFonts w:ascii="Arial" w:hAnsi="Arial" w:cs="Arial"/>
                <w:bCs/>
                <w:sz w:val="24"/>
                <w:szCs w:val="24"/>
              </w:rPr>
              <w:t>wszystkie wymagane załączniki zostały dołączone do wniosku;</w:t>
            </w:r>
          </w:p>
          <w:p w14:paraId="1D6EE31B" w14:textId="19E9FE00" w:rsidR="003C40D0" w:rsidRPr="00D70225" w:rsidRDefault="009349A5" w:rsidP="00D70225">
            <w:pPr>
              <w:numPr>
                <w:ilvl w:val="0"/>
                <w:numId w:val="4"/>
              </w:numPr>
              <w:spacing w:before="100" w:beforeAutospacing="1" w:after="100" w:afterAutospacing="1"/>
              <w:ind w:left="436" w:hanging="426"/>
              <w:rPr>
                <w:rFonts w:ascii="Arial" w:hAnsi="Arial" w:cs="Arial"/>
                <w:b/>
                <w:sz w:val="24"/>
                <w:szCs w:val="24"/>
                <w:u w:val="single"/>
              </w:rPr>
            </w:pPr>
            <w:r w:rsidRPr="00D70225">
              <w:rPr>
                <w:rFonts w:ascii="Arial" w:hAnsi="Arial" w:cs="Arial"/>
                <w:bCs/>
                <w:sz w:val="24"/>
                <w:szCs w:val="24"/>
              </w:rPr>
              <w:t>wszystkie załączniki zostały podpisane zgodnie ze sposobem wskazanym w Regulaminie wyboru projektów.</w:t>
            </w:r>
          </w:p>
          <w:p w14:paraId="420B48A4" w14:textId="4196D2E6" w:rsidR="003C40D0" w:rsidRPr="00D70225" w:rsidRDefault="003C40D0" w:rsidP="00D70225">
            <w:pPr>
              <w:spacing w:before="100" w:beforeAutospacing="1" w:after="100" w:afterAutospacing="1"/>
              <w:rPr>
                <w:rFonts w:ascii="Arial" w:hAnsi="Arial" w:cs="Arial"/>
                <w:b/>
                <w:sz w:val="24"/>
                <w:szCs w:val="24"/>
                <w:u w:val="single"/>
              </w:rPr>
            </w:pPr>
            <w:r w:rsidRPr="00D70225">
              <w:rPr>
                <w:rFonts w:ascii="Arial" w:hAnsi="Arial" w:cs="Arial"/>
                <w:sz w:val="24"/>
                <w:szCs w:val="24"/>
              </w:rPr>
              <w:t>Kryterium jest weryfikowane</w:t>
            </w:r>
            <w:r w:rsidR="00DB57BA" w:rsidRPr="00D70225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D70225">
              <w:rPr>
                <w:rFonts w:ascii="Arial" w:hAnsi="Arial" w:cs="Arial"/>
                <w:sz w:val="24"/>
                <w:szCs w:val="24"/>
              </w:rPr>
              <w:t>w oparciu o wniosek o</w:t>
            </w:r>
            <w:r w:rsidR="009D001F" w:rsidRPr="00D70225">
              <w:rPr>
                <w:rFonts w:ascii="Arial" w:hAnsi="Arial" w:cs="Arial"/>
                <w:sz w:val="24"/>
                <w:szCs w:val="24"/>
              </w:rPr>
              <w:t> </w:t>
            </w:r>
            <w:r w:rsidRPr="00D70225">
              <w:rPr>
                <w:rFonts w:ascii="Arial" w:hAnsi="Arial" w:cs="Arial"/>
                <w:sz w:val="24"/>
                <w:szCs w:val="24"/>
              </w:rPr>
              <w:t>dofinansowanie projektu i załączniki.</w:t>
            </w:r>
          </w:p>
        </w:tc>
        <w:tc>
          <w:tcPr>
            <w:tcW w:w="3260" w:type="dxa"/>
          </w:tcPr>
          <w:p w14:paraId="6E906866" w14:textId="1D42C8D1" w:rsidR="003C40D0" w:rsidRPr="00D70225" w:rsidRDefault="003C40D0" w:rsidP="00D7022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D70225">
              <w:rPr>
                <w:rFonts w:ascii="Arial" w:hAnsi="Arial" w:cs="Arial"/>
                <w:sz w:val="24"/>
                <w:szCs w:val="24"/>
              </w:rPr>
              <w:t xml:space="preserve">TAK/NIE </w:t>
            </w:r>
            <w:r w:rsidRPr="00D70225">
              <w:rPr>
                <w:rFonts w:ascii="Arial" w:hAnsi="Arial" w:cs="Arial"/>
                <w:sz w:val="24"/>
                <w:szCs w:val="24"/>
              </w:rPr>
              <w:br/>
              <w:t>(NIE oznacza odrzucenie wniosku)</w:t>
            </w:r>
          </w:p>
          <w:p w14:paraId="2BE11CC7" w14:textId="1293A8EA" w:rsidR="003C40D0" w:rsidRPr="00D70225" w:rsidRDefault="003C40D0" w:rsidP="00D7022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D70225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7619BA88" w14:textId="60BBA65C" w:rsidR="003C40D0" w:rsidRPr="00D70225" w:rsidRDefault="003C40D0" w:rsidP="00D7022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D70225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pozytywna.</w:t>
            </w:r>
          </w:p>
          <w:p w14:paraId="7AD2240A" w14:textId="61EE93B7" w:rsidR="003C40D0" w:rsidRPr="00D70225" w:rsidRDefault="003C40D0" w:rsidP="00D7022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D70225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  <w:tr w:rsidR="00360BA8" w:rsidRPr="00D70225" w14:paraId="67A6243B" w14:textId="77777777" w:rsidTr="003C40D0">
        <w:trPr>
          <w:trHeight w:val="708"/>
        </w:trPr>
        <w:tc>
          <w:tcPr>
            <w:tcW w:w="1110" w:type="dxa"/>
            <w:vAlign w:val="center"/>
          </w:tcPr>
          <w:p w14:paraId="04A118B8" w14:textId="77777777" w:rsidR="003C40D0" w:rsidRPr="00D70225" w:rsidRDefault="003C40D0" w:rsidP="00D7022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D70225">
              <w:rPr>
                <w:rFonts w:ascii="Arial" w:hAnsi="Arial" w:cs="Arial"/>
                <w:sz w:val="24"/>
                <w:szCs w:val="24"/>
              </w:rPr>
              <w:t>A.2</w:t>
            </w:r>
          </w:p>
        </w:tc>
        <w:tc>
          <w:tcPr>
            <w:tcW w:w="2856" w:type="dxa"/>
            <w:vAlign w:val="center"/>
          </w:tcPr>
          <w:p w14:paraId="333DFDCC" w14:textId="69DD61A5" w:rsidR="003C40D0" w:rsidRPr="00D70225" w:rsidRDefault="003C40D0" w:rsidP="00D7022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D70225">
              <w:rPr>
                <w:rFonts w:ascii="Arial" w:hAnsi="Arial" w:cs="Arial"/>
                <w:sz w:val="24"/>
                <w:szCs w:val="24"/>
              </w:rPr>
              <w:t>Wykluczenia przedmiotowe</w:t>
            </w:r>
            <w:r w:rsidR="005511F8" w:rsidRPr="00D70225">
              <w:rPr>
                <w:rFonts w:ascii="Arial" w:hAnsi="Arial" w:cs="Arial"/>
                <w:sz w:val="24"/>
                <w:szCs w:val="24"/>
              </w:rPr>
              <w:t xml:space="preserve"> i</w:t>
            </w:r>
            <w:r w:rsidR="00E307C8" w:rsidRPr="00D70225">
              <w:rPr>
                <w:rFonts w:ascii="Arial" w:hAnsi="Arial" w:cs="Arial"/>
                <w:sz w:val="24"/>
                <w:szCs w:val="24"/>
              </w:rPr>
              <w:t> </w:t>
            </w:r>
            <w:r w:rsidR="005511F8" w:rsidRPr="00D70225">
              <w:rPr>
                <w:rFonts w:ascii="Arial" w:hAnsi="Arial" w:cs="Arial"/>
                <w:sz w:val="24"/>
                <w:szCs w:val="24"/>
              </w:rPr>
              <w:t>podmiotowe</w:t>
            </w:r>
          </w:p>
        </w:tc>
        <w:tc>
          <w:tcPr>
            <w:tcW w:w="7199" w:type="dxa"/>
          </w:tcPr>
          <w:p w14:paraId="5FD01D18" w14:textId="40C21307" w:rsidR="00CA1E52" w:rsidRPr="00D70225" w:rsidRDefault="00CA1E52" w:rsidP="00D70225">
            <w:pPr>
              <w:spacing w:before="100" w:beforeAutospacing="1" w:after="100" w:afterAutospacing="1"/>
              <w:rPr>
                <w:rFonts w:ascii="Arial" w:hAnsi="Arial" w:cs="Arial"/>
                <w:bCs/>
                <w:sz w:val="24"/>
                <w:szCs w:val="24"/>
              </w:rPr>
            </w:pPr>
            <w:r w:rsidRPr="00D70225">
              <w:rPr>
                <w:rFonts w:ascii="Arial" w:hAnsi="Arial" w:cs="Arial"/>
                <w:bCs/>
                <w:sz w:val="24"/>
                <w:szCs w:val="24"/>
              </w:rPr>
              <w:t>W kryterium sprawdzamy, czy występuje wykluczenie przedmiotowe (dotyczące przedmiotu projektu) i podmiotowe</w:t>
            </w:r>
            <w:r w:rsidR="009349A5" w:rsidRPr="00D70225">
              <w:rPr>
                <w:rStyle w:val="Odwoanieprzypisudolnego"/>
                <w:rFonts w:ascii="Arial" w:hAnsi="Arial" w:cs="Arial"/>
                <w:bCs/>
                <w:sz w:val="24"/>
                <w:szCs w:val="24"/>
              </w:rPr>
              <w:footnoteReference w:id="1"/>
            </w:r>
            <w:r w:rsidRPr="00D70225">
              <w:rPr>
                <w:rFonts w:ascii="Arial" w:hAnsi="Arial" w:cs="Arial"/>
                <w:bCs/>
                <w:sz w:val="24"/>
                <w:szCs w:val="24"/>
              </w:rPr>
              <w:t xml:space="preserve"> (dotyczące wnioskodawców)</w:t>
            </w:r>
            <w:r w:rsidRPr="00D70225">
              <w:rPr>
                <w:rFonts w:ascii="Arial" w:hAnsi="Arial" w:cs="Arial"/>
                <w:bCs/>
                <w:sz w:val="24"/>
                <w:szCs w:val="24"/>
                <w:vertAlign w:val="superscript"/>
              </w:rPr>
              <w:footnoteReference w:id="2"/>
            </w:r>
            <w:r w:rsidRPr="00D70225">
              <w:rPr>
                <w:rFonts w:ascii="Arial" w:hAnsi="Arial" w:cs="Arial"/>
                <w:bCs/>
                <w:sz w:val="24"/>
                <w:szCs w:val="24"/>
              </w:rPr>
              <w:t>.</w:t>
            </w:r>
          </w:p>
          <w:p w14:paraId="4DF90752" w14:textId="77777777" w:rsidR="00CA1E52" w:rsidRPr="00D70225" w:rsidRDefault="00CA1E52" w:rsidP="00D70225">
            <w:pPr>
              <w:spacing w:before="100" w:beforeAutospacing="1" w:after="100" w:afterAutospacing="1"/>
              <w:rPr>
                <w:rFonts w:ascii="Arial" w:hAnsi="Arial" w:cs="Arial"/>
                <w:bCs/>
                <w:sz w:val="24"/>
                <w:szCs w:val="24"/>
              </w:rPr>
            </w:pPr>
            <w:r w:rsidRPr="00D70225">
              <w:rPr>
                <w:rFonts w:ascii="Arial" w:hAnsi="Arial" w:cs="Arial"/>
                <w:bCs/>
                <w:sz w:val="24"/>
                <w:szCs w:val="24"/>
              </w:rPr>
              <w:lastRenderedPageBreak/>
              <w:t>Oceniamy, czy:</w:t>
            </w:r>
          </w:p>
          <w:p w14:paraId="659ABA51" w14:textId="4CA6ACFF" w:rsidR="00CA1E52" w:rsidRPr="00D70225" w:rsidRDefault="00CA1E52" w:rsidP="00D70225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before="100" w:beforeAutospacing="1" w:after="100" w:afterAutospacing="1"/>
              <w:ind w:left="279" w:hanging="284"/>
              <w:rPr>
                <w:rFonts w:ascii="Arial" w:hAnsi="Arial" w:cs="Arial"/>
                <w:sz w:val="24"/>
                <w:szCs w:val="24"/>
              </w:rPr>
            </w:pPr>
            <w:r w:rsidRPr="00D70225">
              <w:rPr>
                <w:rFonts w:ascii="Arial" w:hAnsi="Arial" w:cs="Arial"/>
                <w:sz w:val="24"/>
                <w:szCs w:val="24"/>
              </w:rPr>
              <w:t>przedmiot realizacji projektu nie dotyczy rodzajów działalności wykluczonych z możliwości uzyskania pomocy finansowej, o</w:t>
            </w:r>
            <w:r w:rsidR="00D56312" w:rsidRPr="00D70225">
              <w:rPr>
                <w:rFonts w:ascii="Arial" w:hAnsi="Arial" w:cs="Arial"/>
                <w:sz w:val="24"/>
                <w:szCs w:val="24"/>
              </w:rPr>
              <w:t> </w:t>
            </w:r>
            <w:r w:rsidRPr="00D70225">
              <w:rPr>
                <w:rFonts w:ascii="Arial" w:hAnsi="Arial" w:cs="Arial"/>
                <w:sz w:val="24"/>
                <w:szCs w:val="24"/>
              </w:rPr>
              <w:t>których mowa:</w:t>
            </w:r>
          </w:p>
          <w:p w14:paraId="7BEA93FB" w14:textId="21BF6C2A" w:rsidR="00CA1E52" w:rsidRPr="00D70225" w:rsidRDefault="00CA1E52" w:rsidP="00D70225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D70225">
              <w:rPr>
                <w:rFonts w:ascii="Arial" w:hAnsi="Arial" w:cs="Arial"/>
                <w:sz w:val="24"/>
                <w:szCs w:val="24"/>
              </w:rPr>
              <w:t>w art. 7 ust. 1 rozporządzenia nr 2021/1058 (</w:t>
            </w:r>
            <w:r w:rsidRPr="00D70225"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>Rozporządzenie Parlamentu Europejskiego i Rady (UE) 2021/1058 z dnia 24 czerwca 2021 r. w sprawie Europejskiego Funduszu Rozwoju Regionalnego i</w:t>
            </w:r>
            <w:r w:rsidR="00D56312" w:rsidRPr="00D70225"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> </w:t>
            </w:r>
            <w:r w:rsidRPr="00D70225"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>Funduszu Spójności (Dz. U. UE. L. z 2021 r. Nr 231, str. 60 z późn. zm.);</w:t>
            </w:r>
          </w:p>
          <w:p w14:paraId="168410CE" w14:textId="77777777" w:rsidR="008200BB" w:rsidRPr="00D70225" w:rsidRDefault="00CA1E52" w:rsidP="00D70225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D70225">
              <w:rPr>
                <w:rFonts w:ascii="Arial" w:hAnsi="Arial" w:cs="Arial"/>
                <w:sz w:val="24"/>
                <w:szCs w:val="24"/>
              </w:rPr>
              <w:t>w art. 1 Rozporządzenia Komisji (UE) Nr 651/2014 z dnia 17 czerwca 2014 r. uznającego niektóre rodzaje pomocy za zgodne z rynkiem wewnętrznym w zastosowaniu art. 107 i 108 Traktatu) (Dz. Urz. UE L 187 z 26.06.2014 z późn. zm.);</w:t>
            </w:r>
          </w:p>
          <w:p w14:paraId="6EFB98B1" w14:textId="2675F6A6" w:rsidR="009349A5" w:rsidRPr="00D70225" w:rsidRDefault="008200BB" w:rsidP="00D70225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before="100" w:beforeAutospacing="1" w:after="100" w:afterAutospacing="1"/>
              <w:ind w:left="714" w:hanging="357"/>
              <w:rPr>
                <w:rFonts w:ascii="Arial" w:hAnsi="Arial" w:cs="Arial"/>
                <w:sz w:val="24"/>
                <w:szCs w:val="24"/>
              </w:rPr>
            </w:pPr>
            <w:r w:rsidRPr="00D70225">
              <w:rPr>
                <w:rFonts w:ascii="Arial" w:hAnsi="Arial" w:cs="Arial"/>
                <w:sz w:val="24"/>
                <w:szCs w:val="24"/>
              </w:rPr>
              <w:t>w art. 1 rozporządzenia Komisji (UE) 2023/2831 z dnia 13 grudnia 2023 r. w sprawie stosowania art. 107 i 108 Traktatu o funkcjonowaniu Unii Europejskiej do pomocy de minimis (Dz. U. UE. L. z 2023 r. poz. 2831),</w:t>
            </w:r>
          </w:p>
          <w:p w14:paraId="1685C4A7" w14:textId="47A55A5A" w:rsidR="00CA1E52" w:rsidRPr="00D70225" w:rsidRDefault="00CA1E52" w:rsidP="00D70225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before="100" w:beforeAutospacing="1" w:after="100" w:afterAutospacing="1"/>
              <w:ind w:left="278" w:hanging="284"/>
              <w:rPr>
                <w:rFonts w:ascii="Arial" w:hAnsi="Arial" w:cs="Arial"/>
                <w:sz w:val="24"/>
                <w:szCs w:val="24"/>
              </w:rPr>
            </w:pPr>
            <w:r w:rsidRPr="00D70225">
              <w:rPr>
                <w:rFonts w:ascii="Arial" w:hAnsi="Arial" w:cs="Arial"/>
                <w:sz w:val="24"/>
                <w:szCs w:val="24"/>
              </w:rPr>
              <w:t xml:space="preserve">wnioskodawca nie rozpoczął realizacji projektu przed dniem złożenia wniosku o dofinansowanie projektu, lub złożył oświadczenie, że realizując projekt przed dniem złożenia wniosku o dofinansowanie projektu przestrzegał obowiązujących przepisów prawa dotyczących danego </w:t>
            </w:r>
            <w:r w:rsidRPr="00D70225">
              <w:rPr>
                <w:rFonts w:ascii="Arial" w:hAnsi="Arial" w:cs="Arial"/>
                <w:sz w:val="24"/>
                <w:szCs w:val="24"/>
              </w:rPr>
              <w:lastRenderedPageBreak/>
              <w:t>projektu, zgodnie z art. 73 ust. 2 lit. f) rozporządzenia nr 2021/1060</w:t>
            </w:r>
            <w:r w:rsidR="00D56312" w:rsidRPr="00D70225">
              <w:rPr>
                <w:rStyle w:val="Odwoanieprzypisudolnego"/>
                <w:rFonts w:ascii="Arial" w:hAnsi="Arial" w:cs="Arial"/>
                <w:sz w:val="24"/>
                <w:szCs w:val="24"/>
              </w:rPr>
              <w:footnoteReference w:id="3"/>
            </w:r>
            <w:r w:rsidRPr="00D70225">
              <w:rPr>
                <w:rFonts w:ascii="Arial" w:hAnsi="Arial" w:cs="Arial"/>
                <w:sz w:val="24"/>
                <w:szCs w:val="24"/>
              </w:rPr>
              <w:t>;</w:t>
            </w:r>
          </w:p>
          <w:p w14:paraId="24D5EB39" w14:textId="430AC492" w:rsidR="00CA1E52" w:rsidRPr="00D70225" w:rsidRDefault="00CA1E52" w:rsidP="00D70225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before="100" w:beforeAutospacing="1" w:after="100" w:afterAutospacing="1"/>
              <w:ind w:left="278" w:hanging="284"/>
              <w:rPr>
                <w:rFonts w:ascii="Arial" w:hAnsi="Arial" w:cs="Arial"/>
                <w:sz w:val="24"/>
                <w:szCs w:val="24"/>
              </w:rPr>
            </w:pPr>
            <w:r w:rsidRPr="00D70225">
              <w:rPr>
                <w:rFonts w:ascii="Arial" w:hAnsi="Arial" w:cs="Arial"/>
                <w:sz w:val="24"/>
                <w:szCs w:val="24"/>
              </w:rPr>
              <w:t>projekt nie został fizycznie ukończony lub w pełni wdrożony przed złożeniem wniosku o dofinansowanie projektu zgodnie z</w:t>
            </w:r>
            <w:r w:rsidR="001E116B" w:rsidRPr="00D70225">
              <w:rPr>
                <w:rFonts w:ascii="Arial" w:hAnsi="Arial" w:cs="Arial"/>
                <w:sz w:val="24"/>
                <w:szCs w:val="24"/>
              </w:rPr>
              <w:t> </w:t>
            </w:r>
            <w:r w:rsidRPr="00D70225">
              <w:rPr>
                <w:rFonts w:ascii="Arial" w:hAnsi="Arial" w:cs="Arial"/>
                <w:sz w:val="24"/>
                <w:szCs w:val="24"/>
              </w:rPr>
              <w:t>art. 63 ust. 6 rozporządzenia nr 2021/1060,</w:t>
            </w:r>
          </w:p>
          <w:p w14:paraId="48A80B56" w14:textId="273371D6" w:rsidR="003C40D0" w:rsidRPr="00D70225" w:rsidRDefault="00CA1E52" w:rsidP="00D70225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before="100" w:beforeAutospacing="1" w:after="100" w:afterAutospacing="1"/>
              <w:ind w:left="284" w:hanging="284"/>
              <w:rPr>
                <w:rFonts w:ascii="Arial" w:hAnsi="Arial" w:cs="Arial"/>
                <w:sz w:val="24"/>
                <w:szCs w:val="24"/>
              </w:rPr>
            </w:pPr>
            <w:r w:rsidRPr="00D70225">
              <w:rPr>
                <w:rFonts w:ascii="Arial" w:hAnsi="Arial" w:cs="Arial"/>
                <w:sz w:val="24"/>
                <w:szCs w:val="24"/>
              </w:rPr>
              <w:t xml:space="preserve">dany podmiot nie jest przedsiębiorstwem w trudnej sytuacji </w:t>
            </w:r>
            <w:r w:rsidR="009D752B" w:rsidRPr="00D70225">
              <w:rPr>
                <w:rFonts w:ascii="Arial" w:hAnsi="Arial" w:cs="Arial"/>
                <w:sz w:val="24"/>
                <w:szCs w:val="24"/>
              </w:rPr>
              <w:t>zdefiniowanym w art. 2 pkt 18 rozporządzenia Nr 651/2014</w:t>
            </w:r>
            <w:r w:rsidR="004676E6" w:rsidRPr="00D70225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5BE61B03" w14:textId="5011B643" w:rsidR="00CA1E52" w:rsidRPr="00D70225" w:rsidRDefault="00CA1E52" w:rsidP="00D70225">
            <w:pPr>
              <w:autoSpaceDE w:val="0"/>
              <w:autoSpaceDN w:val="0"/>
              <w:adjustRightInd w:val="0"/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D70225">
              <w:rPr>
                <w:rFonts w:ascii="Arial" w:hAnsi="Arial" w:cs="Arial"/>
                <w:sz w:val="24"/>
                <w:szCs w:val="24"/>
              </w:rPr>
              <w:t>Kryterium jest weryfikowane w oparciu o wniosek o</w:t>
            </w:r>
            <w:r w:rsidR="001E116B" w:rsidRPr="00D70225">
              <w:rPr>
                <w:rFonts w:ascii="Arial" w:hAnsi="Arial" w:cs="Arial"/>
                <w:sz w:val="24"/>
                <w:szCs w:val="24"/>
              </w:rPr>
              <w:t> </w:t>
            </w:r>
            <w:r w:rsidRPr="00D70225">
              <w:rPr>
                <w:rFonts w:ascii="Arial" w:hAnsi="Arial" w:cs="Arial"/>
                <w:sz w:val="24"/>
                <w:szCs w:val="24"/>
              </w:rPr>
              <w:t>dofinansowanie projektu i załączniki.</w:t>
            </w:r>
          </w:p>
        </w:tc>
        <w:tc>
          <w:tcPr>
            <w:tcW w:w="3260" w:type="dxa"/>
          </w:tcPr>
          <w:p w14:paraId="1A1D6626" w14:textId="61272DD3" w:rsidR="003C40D0" w:rsidRPr="00D70225" w:rsidRDefault="003C40D0" w:rsidP="00D7022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D70225">
              <w:rPr>
                <w:rFonts w:ascii="Arial" w:hAnsi="Arial" w:cs="Arial"/>
                <w:sz w:val="24"/>
                <w:szCs w:val="24"/>
              </w:rPr>
              <w:lastRenderedPageBreak/>
              <w:t xml:space="preserve">TAK/NIE </w:t>
            </w:r>
            <w:r w:rsidRPr="00D70225">
              <w:rPr>
                <w:rFonts w:ascii="Arial" w:hAnsi="Arial" w:cs="Arial"/>
                <w:sz w:val="24"/>
                <w:szCs w:val="24"/>
              </w:rPr>
              <w:br/>
              <w:t>(NIE oznacza odrzucenie wniosku)</w:t>
            </w:r>
          </w:p>
          <w:p w14:paraId="74E47D78" w14:textId="77777777" w:rsidR="003C40D0" w:rsidRPr="00D70225" w:rsidRDefault="003C40D0" w:rsidP="00D7022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D70225">
              <w:rPr>
                <w:rFonts w:ascii="Arial" w:hAnsi="Arial" w:cs="Arial"/>
                <w:sz w:val="24"/>
                <w:szCs w:val="24"/>
              </w:rPr>
              <w:lastRenderedPageBreak/>
              <w:t>Kryterium obligatoryjne – spełnienie kryterium jest niezbędne do przyznania dofinansowania.</w:t>
            </w:r>
          </w:p>
          <w:p w14:paraId="466F79AF" w14:textId="02ED7093" w:rsidR="003C40D0" w:rsidRPr="00D70225" w:rsidRDefault="003C40D0" w:rsidP="00D7022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D70225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pozytywna.</w:t>
            </w:r>
          </w:p>
          <w:p w14:paraId="283A8251" w14:textId="6B6E69F9" w:rsidR="003C40D0" w:rsidRPr="00D70225" w:rsidRDefault="003C40D0" w:rsidP="00D7022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D70225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  <w:tr w:rsidR="00360BA8" w:rsidRPr="00D70225" w14:paraId="582CFA0F" w14:textId="77777777" w:rsidTr="003C40D0">
        <w:trPr>
          <w:trHeight w:val="708"/>
        </w:trPr>
        <w:tc>
          <w:tcPr>
            <w:tcW w:w="1110" w:type="dxa"/>
            <w:vAlign w:val="center"/>
          </w:tcPr>
          <w:p w14:paraId="6BC8DE39" w14:textId="77777777" w:rsidR="0025353C" w:rsidRPr="00D70225" w:rsidRDefault="0025353C" w:rsidP="00D7022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D70225">
              <w:rPr>
                <w:rFonts w:ascii="Arial" w:hAnsi="Arial" w:cs="Arial"/>
                <w:sz w:val="24"/>
                <w:szCs w:val="24"/>
              </w:rPr>
              <w:lastRenderedPageBreak/>
              <w:t>A.3</w:t>
            </w:r>
          </w:p>
        </w:tc>
        <w:tc>
          <w:tcPr>
            <w:tcW w:w="2856" w:type="dxa"/>
            <w:vAlign w:val="center"/>
          </w:tcPr>
          <w:p w14:paraId="2EEDDC80" w14:textId="2CA1F94E" w:rsidR="0025353C" w:rsidRPr="00D70225" w:rsidRDefault="0025353C" w:rsidP="00D7022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D70225">
              <w:rPr>
                <w:rFonts w:ascii="Arial" w:hAnsi="Arial" w:cs="Arial"/>
                <w:sz w:val="24"/>
                <w:szCs w:val="24"/>
              </w:rPr>
              <w:t>Klauzula antydyskryminacyjna</w:t>
            </w:r>
            <w:r w:rsidR="005F3EDE" w:rsidRPr="00D70225">
              <w:rPr>
                <w:rFonts w:ascii="Arial" w:hAnsi="Arial" w:cs="Arial"/>
                <w:sz w:val="24"/>
                <w:szCs w:val="24"/>
              </w:rPr>
              <w:br/>
            </w:r>
            <w:r w:rsidR="008938F7" w:rsidRPr="00D70225">
              <w:rPr>
                <w:rFonts w:ascii="Arial" w:hAnsi="Arial" w:cs="Arial"/>
                <w:sz w:val="24"/>
                <w:szCs w:val="24"/>
              </w:rPr>
              <w:t>(dotyczy jst)</w:t>
            </w:r>
          </w:p>
        </w:tc>
        <w:tc>
          <w:tcPr>
            <w:tcW w:w="7199" w:type="dxa"/>
          </w:tcPr>
          <w:p w14:paraId="368A52AF" w14:textId="77777777" w:rsidR="00CA1E52" w:rsidRPr="00D70225" w:rsidRDefault="00CA1E52" w:rsidP="00D70225">
            <w:pPr>
              <w:spacing w:before="100" w:beforeAutospacing="1" w:after="100" w:afterAutospacing="1"/>
              <w:rPr>
                <w:rFonts w:ascii="Arial" w:hAnsi="Arial" w:cs="Arial"/>
                <w:kern w:val="2"/>
                <w:sz w:val="24"/>
                <w:szCs w:val="24"/>
              </w:rPr>
            </w:pPr>
            <w:r w:rsidRPr="00D70225">
              <w:rPr>
                <w:rFonts w:ascii="Arial" w:hAnsi="Arial" w:cs="Arial"/>
                <w:kern w:val="2"/>
                <w:sz w:val="24"/>
                <w:szCs w:val="24"/>
              </w:rPr>
              <w:t>W przypadku, gdy wnioskodawcą jest jednostka samorządu terytorialnego (lub podmiot przez nią kontrolowany lub od niej zależny) w kryterium sprawdzimy, czy przestrzega ona przepisów antydyskryminacyjnych, o których mowa w art. 9 ust. 3 rozporządzenia nr 2021/1060.</w:t>
            </w:r>
          </w:p>
          <w:p w14:paraId="7392E042" w14:textId="77777777" w:rsidR="00CA1E52" w:rsidRPr="00D70225" w:rsidRDefault="00CA1E52" w:rsidP="00D70225">
            <w:pPr>
              <w:spacing w:before="100" w:beforeAutospacing="1" w:after="100" w:afterAutospacing="1"/>
              <w:rPr>
                <w:rFonts w:ascii="Arial" w:hAnsi="Arial" w:cs="Arial"/>
                <w:kern w:val="2"/>
                <w:sz w:val="24"/>
                <w:szCs w:val="24"/>
              </w:rPr>
            </w:pPr>
            <w:r w:rsidRPr="00D70225">
              <w:rPr>
                <w:rFonts w:ascii="Arial" w:hAnsi="Arial" w:cs="Arial"/>
                <w:kern w:val="2"/>
                <w:sz w:val="24"/>
                <w:szCs w:val="24"/>
              </w:rPr>
              <w:t xml:space="preserve">Z klauzuli antydyskryminacyjnej, zawartej w Umowie Partnerstwa oraz programie Fundusze Europejskie dla Kujaw i Pomorza 2021-2027 wynika, że w razie podjęcia przez JST dyskryminujących aktów prawa miejscowego wsparcie, dla tej </w:t>
            </w:r>
            <w:r w:rsidRPr="00D70225">
              <w:rPr>
                <w:rFonts w:ascii="Arial" w:hAnsi="Arial" w:cs="Arial"/>
                <w:kern w:val="2"/>
                <w:sz w:val="24"/>
                <w:szCs w:val="24"/>
              </w:rPr>
              <w:lastRenderedPageBreak/>
              <w:t>jednostki oraz podmiotów przez nią kontrolowanych lub od niej zależnych, nie będzie udzielone.</w:t>
            </w:r>
          </w:p>
          <w:p w14:paraId="64B23843" w14:textId="77777777" w:rsidR="00CA1E52" w:rsidRPr="00D70225" w:rsidRDefault="00CA1E52" w:rsidP="00D70225">
            <w:pPr>
              <w:spacing w:before="100" w:beforeAutospacing="1" w:after="100" w:afterAutospacing="1"/>
              <w:rPr>
                <w:rFonts w:ascii="Arial" w:hAnsi="Arial" w:cs="Arial"/>
                <w:kern w:val="2"/>
                <w:sz w:val="24"/>
                <w:szCs w:val="24"/>
              </w:rPr>
            </w:pPr>
            <w:r w:rsidRPr="00D70225">
              <w:rPr>
                <w:rFonts w:ascii="Arial" w:hAnsi="Arial" w:cs="Arial"/>
                <w:kern w:val="2"/>
                <w:sz w:val="24"/>
                <w:szCs w:val="24"/>
              </w:rPr>
              <w:t>W przypadku, gdy JST przyjęła dyskryminujące akty prawa miejscowego, sprzeczne z zasadami, o których mowa w art. 9 ust. 3 rozporządzenia nr 2021/1060, a następnie podjęła skuteczne działania naprawcze kryterium uznaje się za spełnione. Podjęte działania naprawcze powinny być opisane we wniosku o dofinansowanie.</w:t>
            </w:r>
          </w:p>
          <w:p w14:paraId="59599256" w14:textId="27F7414C" w:rsidR="0025353C" w:rsidRPr="00D70225" w:rsidRDefault="00CA1E52" w:rsidP="00D70225">
            <w:pPr>
              <w:spacing w:before="100" w:beforeAutospacing="1" w:after="100" w:afterAutospacing="1"/>
              <w:rPr>
                <w:rFonts w:ascii="Arial" w:hAnsi="Arial" w:cs="Arial"/>
                <w:bCs/>
                <w:color w:val="FF0000"/>
                <w:sz w:val="24"/>
                <w:szCs w:val="24"/>
              </w:rPr>
            </w:pPr>
            <w:r w:rsidRPr="00D70225">
              <w:rPr>
                <w:rFonts w:ascii="Arial" w:hAnsi="Arial" w:cs="Arial"/>
                <w:kern w:val="2"/>
                <w:sz w:val="24"/>
                <w:szCs w:val="24"/>
              </w:rPr>
              <w:t>Kryterium weryfikowane jest m.in. w oparciu o oświadczenie wnioskodawcy</w:t>
            </w:r>
            <w:r w:rsidR="00927F1A" w:rsidRPr="00D70225">
              <w:rPr>
                <w:rStyle w:val="Odwoanieprzypisudolnego"/>
                <w:rFonts w:ascii="Arial" w:hAnsi="Arial" w:cs="Arial"/>
                <w:kern w:val="2"/>
                <w:sz w:val="24"/>
                <w:szCs w:val="24"/>
              </w:rPr>
              <w:footnoteReference w:id="4"/>
            </w:r>
            <w:r w:rsidRPr="00D70225">
              <w:rPr>
                <w:rFonts w:ascii="Arial" w:hAnsi="Arial" w:cs="Arial"/>
                <w:kern w:val="2"/>
                <w:sz w:val="24"/>
                <w:szCs w:val="24"/>
              </w:rPr>
              <w:t xml:space="preserve">, zawarte we wniosku o dofinansowanie projektu, o braku obowiązywania na terenie jednostki samorządu terytorialnego dyskryminujących aktów prawa miejscowego oraz w oparciu o </w:t>
            </w:r>
            <w:r w:rsidR="00D12297" w:rsidRPr="00D70225">
              <w:rPr>
                <w:rFonts w:ascii="Arial" w:hAnsi="Arial" w:cs="Arial"/>
                <w:sz w:val="24"/>
                <w:szCs w:val="24"/>
              </w:rPr>
              <w:t>informacje znajdujące się na stronie internetowej</w:t>
            </w:r>
            <w:r w:rsidR="00D12297" w:rsidRPr="00D70225" w:rsidDel="00D86317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D70225">
              <w:rPr>
                <w:rFonts w:ascii="Arial" w:hAnsi="Arial" w:cs="Arial"/>
                <w:kern w:val="2"/>
                <w:sz w:val="24"/>
                <w:szCs w:val="24"/>
              </w:rPr>
              <w:t>Rzecznika Praw Obywatelskich (RPO)</w:t>
            </w:r>
            <w:r w:rsidR="00D12297" w:rsidRPr="00D70225">
              <w:rPr>
                <w:rFonts w:ascii="Arial" w:hAnsi="Arial" w:cs="Arial"/>
                <w:kern w:val="2"/>
                <w:sz w:val="24"/>
                <w:szCs w:val="24"/>
              </w:rPr>
              <w:t xml:space="preserve"> dotyczące</w:t>
            </w:r>
            <w:r w:rsidRPr="00D70225">
              <w:rPr>
                <w:rFonts w:ascii="Arial" w:hAnsi="Arial" w:cs="Arial"/>
                <w:kern w:val="2"/>
                <w:sz w:val="24"/>
                <w:szCs w:val="24"/>
              </w:rPr>
              <w:t xml:space="preserve"> JST, które ustanowiły obowiązujące i uznane przez RPO za dyskryminujące akty prawa miejscowego (aktualn</w:t>
            </w:r>
            <w:r w:rsidR="00D12297" w:rsidRPr="00D70225">
              <w:rPr>
                <w:rFonts w:ascii="Arial" w:hAnsi="Arial" w:cs="Arial"/>
                <w:kern w:val="2"/>
                <w:sz w:val="24"/>
                <w:szCs w:val="24"/>
              </w:rPr>
              <w:t>e</w:t>
            </w:r>
            <w:r w:rsidRPr="00D70225">
              <w:rPr>
                <w:rFonts w:ascii="Arial" w:hAnsi="Arial" w:cs="Arial"/>
                <w:kern w:val="2"/>
                <w:sz w:val="24"/>
                <w:szCs w:val="24"/>
              </w:rPr>
              <w:t xml:space="preserve"> na dzień zakończenia naboru).</w:t>
            </w:r>
          </w:p>
        </w:tc>
        <w:tc>
          <w:tcPr>
            <w:tcW w:w="3260" w:type="dxa"/>
          </w:tcPr>
          <w:p w14:paraId="7F63B675" w14:textId="39E804F1" w:rsidR="0025353C" w:rsidRPr="00D70225" w:rsidRDefault="0025353C" w:rsidP="00D7022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D70225">
              <w:rPr>
                <w:rFonts w:ascii="Arial" w:hAnsi="Arial" w:cs="Arial"/>
                <w:sz w:val="24"/>
                <w:szCs w:val="24"/>
              </w:rPr>
              <w:lastRenderedPageBreak/>
              <w:t>TAK/NIE/NIE DOTYCZY</w:t>
            </w:r>
            <w:r w:rsidRPr="00D70225">
              <w:rPr>
                <w:rFonts w:ascii="Arial" w:hAnsi="Arial" w:cs="Arial"/>
                <w:sz w:val="24"/>
                <w:szCs w:val="24"/>
              </w:rPr>
              <w:br/>
              <w:t>(NIE oznacza odrzucenie wniosku)</w:t>
            </w:r>
          </w:p>
          <w:p w14:paraId="67A1BBBF" w14:textId="63CEFC6E" w:rsidR="0025353C" w:rsidRPr="00D70225" w:rsidRDefault="0025353C" w:rsidP="00D7022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D70225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42AC7BEF" w14:textId="6F64A462" w:rsidR="0025353C" w:rsidRPr="00D70225" w:rsidRDefault="0025353C" w:rsidP="00D7022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D70225">
              <w:rPr>
                <w:rFonts w:ascii="Arial" w:hAnsi="Arial" w:cs="Arial"/>
                <w:sz w:val="24"/>
                <w:szCs w:val="24"/>
              </w:rPr>
              <w:lastRenderedPageBreak/>
              <w:t>Kryterium uznaje się za spełnione, jeżeli odpowiedź będzie pozytywna (wartość logiczna: „TAK” lub „NIE DOTYCZY”).</w:t>
            </w:r>
          </w:p>
          <w:p w14:paraId="27C1FDA9" w14:textId="58074E87" w:rsidR="0025353C" w:rsidRPr="00D70225" w:rsidRDefault="0025353C" w:rsidP="00D7022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D70225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  <w:tr w:rsidR="00360BA8" w:rsidRPr="00D70225" w14:paraId="1CBCF2CF" w14:textId="77777777" w:rsidTr="00F76BE6">
        <w:trPr>
          <w:trHeight w:val="708"/>
        </w:trPr>
        <w:tc>
          <w:tcPr>
            <w:tcW w:w="1110" w:type="dxa"/>
            <w:vAlign w:val="center"/>
          </w:tcPr>
          <w:p w14:paraId="5081FE18" w14:textId="77777777" w:rsidR="003C40D0" w:rsidRPr="00D70225" w:rsidRDefault="003C40D0" w:rsidP="00D7022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D70225">
              <w:rPr>
                <w:rFonts w:ascii="Arial" w:hAnsi="Arial" w:cs="Arial"/>
                <w:sz w:val="24"/>
                <w:szCs w:val="24"/>
              </w:rPr>
              <w:lastRenderedPageBreak/>
              <w:t>A.</w:t>
            </w:r>
            <w:r w:rsidR="0025353C" w:rsidRPr="00D70225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2856" w:type="dxa"/>
            <w:vAlign w:val="center"/>
          </w:tcPr>
          <w:p w14:paraId="25FDC719" w14:textId="77777777" w:rsidR="003C40D0" w:rsidRPr="00D70225" w:rsidRDefault="003C40D0" w:rsidP="00D7022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D70225">
              <w:rPr>
                <w:rFonts w:ascii="Arial" w:hAnsi="Arial" w:cs="Arial"/>
                <w:sz w:val="24"/>
                <w:szCs w:val="24"/>
              </w:rPr>
              <w:t>Miejsce realizacji projektu</w:t>
            </w:r>
          </w:p>
        </w:tc>
        <w:tc>
          <w:tcPr>
            <w:tcW w:w="7199" w:type="dxa"/>
          </w:tcPr>
          <w:p w14:paraId="0A5946F2" w14:textId="12D42C2D" w:rsidR="003C40D0" w:rsidRPr="00D70225" w:rsidRDefault="003C40D0" w:rsidP="00D7022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D70225">
              <w:rPr>
                <w:rFonts w:ascii="Arial" w:hAnsi="Arial" w:cs="Arial"/>
                <w:sz w:val="24"/>
                <w:szCs w:val="24"/>
              </w:rPr>
              <w:t>W kryterium sprawdzamy, czy projekt realizowany jest/będzie na terytorium województwa kujawsko-pomorskiego.</w:t>
            </w:r>
          </w:p>
          <w:p w14:paraId="7A79893D" w14:textId="15C9CDB1" w:rsidR="003C40D0" w:rsidRPr="00D70225" w:rsidRDefault="003C40D0" w:rsidP="00D7022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D70225">
              <w:rPr>
                <w:rFonts w:ascii="Arial" w:hAnsi="Arial" w:cs="Arial"/>
                <w:sz w:val="24"/>
                <w:szCs w:val="24"/>
              </w:rPr>
              <w:lastRenderedPageBreak/>
              <w:t>Kryterium jest weryfikowane w oparciu o wniosek o</w:t>
            </w:r>
            <w:r w:rsidR="009D001F" w:rsidRPr="00D70225">
              <w:rPr>
                <w:rFonts w:ascii="Arial" w:hAnsi="Arial" w:cs="Arial"/>
                <w:sz w:val="24"/>
                <w:szCs w:val="24"/>
              </w:rPr>
              <w:t> </w:t>
            </w:r>
            <w:r w:rsidRPr="00D70225">
              <w:rPr>
                <w:rFonts w:ascii="Arial" w:hAnsi="Arial" w:cs="Arial"/>
                <w:sz w:val="24"/>
                <w:szCs w:val="24"/>
              </w:rPr>
              <w:t>dofinansowanie projektu.</w:t>
            </w:r>
          </w:p>
        </w:tc>
        <w:tc>
          <w:tcPr>
            <w:tcW w:w="3260" w:type="dxa"/>
          </w:tcPr>
          <w:p w14:paraId="541588D5" w14:textId="0BF1B5B0" w:rsidR="003C40D0" w:rsidRPr="00D70225" w:rsidRDefault="003C40D0" w:rsidP="00D7022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D70225">
              <w:rPr>
                <w:rFonts w:ascii="Arial" w:hAnsi="Arial" w:cs="Arial"/>
                <w:sz w:val="24"/>
                <w:szCs w:val="24"/>
              </w:rPr>
              <w:lastRenderedPageBreak/>
              <w:t xml:space="preserve">TAK/NIE </w:t>
            </w:r>
            <w:r w:rsidRPr="00D70225">
              <w:rPr>
                <w:rFonts w:ascii="Arial" w:hAnsi="Arial" w:cs="Arial"/>
                <w:sz w:val="24"/>
                <w:szCs w:val="24"/>
              </w:rPr>
              <w:br/>
              <w:t>(NIE oznacza odrzucenie wniosku)</w:t>
            </w:r>
          </w:p>
          <w:p w14:paraId="57D2A0B3" w14:textId="55C010DD" w:rsidR="00801712" w:rsidRPr="00D70225" w:rsidRDefault="003C40D0" w:rsidP="00D7022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D70225">
              <w:rPr>
                <w:rFonts w:ascii="Arial" w:hAnsi="Arial" w:cs="Arial"/>
                <w:sz w:val="24"/>
                <w:szCs w:val="24"/>
              </w:rPr>
              <w:lastRenderedPageBreak/>
              <w:t>Kryterium obligatoryjne – spełnienie kryterium jest niezbędne do przyznania dofinansowania.</w:t>
            </w:r>
          </w:p>
          <w:p w14:paraId="49E9BD1C" w14:textId="79E4ABBB" w:rsidR="003C40D0" w:rsidRPr="00D70225" w:rsidRDefault="003C40D0" w:rsidP="00D7022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D70225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pozytywna.</w:t>
            </w:r>
          </w:p>
          <w:p w14:paraId="13BEE0A6" w14:textId="1489840F" w:rsidR="003C40D0" w:rsidRPr="00D70225" w:rsidRDefault="003C40D0" w:rsidP="00D7022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D70225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  <w:tr w:rsidR="006B5956" w:rsidRPr="00D70225" w14:paraId="76C7BBB3" w14:textId="3982D5D2" w:rsidTr="004B55BC">
        <w:trPr>
          <w:trHeight w:val="70"/>
        </w:trPr>
        <w:tc>
          <w:tcPr>
            <w:tcW w:w="1110" w:type="dxa"/>
            <w:vAlign w:val="center"/>
          </w:tcPr>
          <w:p w14:paraId="17BBB303" w14:textId="558C1320" w:rsidR="006B5956" w:rsidRPr="00D70225" w:rsidRDefault="006B5956" w:rsidP="006B5956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D70225">
              <w:rPr>
                <w:rFonts w:ascii="Arial" w:hAnsi="Arial" w:cs="Arial"/>
                <w:sz w:val="24"/>
                <w:szCs w:val="24"/>
              </w:rPr>
              <w:lastRenderedPageBreak/>
              <w:t>A.5</w:t>
            </w:r>
          </w:p>
        </w:tc>
        <w:tc>
          <w:tcPr>
            <w:tcW w:w="2856" w:type="dxa"/>
            <w:vAlign w:val="center"/>
          </w:tcPr>
          <w:p w14:paraId="16CF3C54" w14:textId="5174BDFD" w:rsidR="006B5956" w:rsidRPr="00D70225" w:rsidRDefault="006B5956" w:rsidP="006B5956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D70225">
              <w:rPr>
                <w:rFonts w:ascii="Arial" w:hAnsi="Arial" w:cs="Arial"/>
                <w:sz w:val="24"/>
                <w:szCs w:val="24"/>
              </w:rPr>
              <w:t>Gotowość techniczna projektu do realizacji</w:t>
            </w:r>
          </w:p>
        </w:tc>
        <w:tc>
          <w:tcPr>
            <w:tcW w:w="7199" w:type="dxa"/>
          </w:tcPr>
          <w:p w14:paraId="5706107A" w14:textId="77777777" w:rsidR="006B5956" w:rsidRPr="009E7772" w:rsidRDefault="006B5956" w:rsidP="006B5956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9E7772">
              <w:rPr>
                <w:rFonts w:ascii="Arial" w:hAnsi="Arial" w:cs="Arial"/>
                <w:sz w:val="24"/>
                <w:szCs w:val="24"/>
              </w:rPr>
              <w:t>W kryterium sprawdzamy, czy na moment złożenia wniosku o dofinansowanie wnioskodawca posiada prawo do dysponowania gruntami lub obiektami na cele inwestycji, posiada wymaganą dokumentację techniczną i projektową, wymagane prawem decyzje, uzgodnienia i pozwolenia administracyjne.</w:t>
            </w:r>
          </w:p>
          <w:p w14:paraId="1EB2F1C9" w14:textId="77777777" w:rsidR="006B5956" w:rsidRPr="009E7772" w:rsidRDefault="006B5956" w:rsidP="006B5956">
            <w:pPr>
              <w:pStyle w:val="Tekstprzypisudolnego"/>
              <w:numPr>
                <w:ilvl w:val="0"/>
                <w:numId w:val="19"/>
              </w:num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  <w:lang w:val="pl-PL"/>
              </w:rPr>
            </w:pPr>
            <w:r w:rsidRPr="009E7772">
              <w:rPr>
                <w:rFonts w:ascii="Arial" w:hAnsi="Arial" w:cs="Arial"/>
                <w:sz w:val="24"/>
                <w:szCs w:val="24"/>
                <w:lang w:val="pl-PL"/>
              </w:rPr>
              <w:t>Jeśli wydane pozwolenie zezwalające na realizację inwestycji (np. decyzja o pozwoleniu na budowę, zezwolenie na realizację inwestycji drogowej) nie jest prawomocne w momencie składania wniosku o dofinansowanie, należy przedłożyć decyzję opatrzoną klauzulą ostateczności najpóźniej na etapie podpisania umowy o dofinansowanie projektu.</w:t>
            </w:r>
          </w:p>
          <w:p w14:paraId="51F28136" w14:textId="50969EFA" w:rsidR="006B5956" w:rsidRDefault="006B5956" w:rsidP="006B5956">
            <w:pPr>
              <w:pStyle w:val="Akapitzlist"/>
              <w:numPr>
                <w:ilvl w:val="0"/>
                <w:numId w:val="19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6B5956">
              <w:rPr>
                <w:rFonts w:ascii="Arial" w:hAnsi="Arial" w:cs="Arial"/>
                <w:sz w:val="24"/>
                <w:szCs w:val="24"/>
              </w:rPr>
              <w:t xml:space="preserve">Jeśli na moment złożenia wniosku o dofinansowanie, wnioskodawca nie posiada pozwolenia administracyjnego </w:t>
            </w:r>
            <w:r w:rsidRPr="006B5956">
              <w:rPr>
                <w:rFonts w:ascii="Arial" w:hAnsi="Arial" w:cs="Arial"/>
                <w:sz w:val="24"/>
                <w:szCs w:val="24"/>
              </w:rPr>
              <w:lastRenderedPageBreak/>
              <w:t xml:space="preserve">zezwalającego na realizację inwestycji (np. decyzji o pozwoleniu na budowę, zezwolenia na realizację inwestycji drogowej), </w:t>
            </w:r>
            <w:r>
              <w:rPr>
                <w:rFonts w:ascii="Arial" w:hAnsi="Arial" w:cs="Arial"/>
                <w:sz w:val="24"/>
                <w:szCs w:val="24"/>
              </w:rPr>
              <w:t xml:space="preserve">powinien </w:t>
            </w:r>
            <w:r w:rsidRPr="00BB64F3">
              <w:rPr>
                <w:rFonts w:ascii="Arial" w:hAnsi="Arial" w:cs="Arial"/>
                <w:sz w:val="24"/>
                <w:szCs w:val="24"/>
              </w:rPr>
              <w:t>posiadać wszystkie pozostałe decyzje, pozwolenia, uzgodnienia oraz opracowania składające się na dokumentację techniczną wymagane do złożenia wniosku o wydanie pozwolenia administracyjnego zezwalającego na realizację inwestycji</w:t>
            </w:r>
            <w:r>
              <w:rPr>
                <w:rFonts w:ascii="Arial" w:hAnsi="Arial" w:cs="Arial"/>
                <w:sz w:val="24"/>
                <w:szCs w:val="24"/>
              </w:rPr>
              <w:t xml:space="preserve"> i je dołączyć do wniosku o dofinansowanie, tj.</w:t>
            </w:r>
            <w:r w:rsidR="00D51F2F">
              <w:rPr>
                <w:rFonts w:ascii="Arial" w:hAnsi="Arial" w:cs="Arial"/>
                <w:sz w:val="24"/>
                <w:szCs w:val="24"/>
              </w:rPr>
              <w:t>:</w:t>
            </w:r>
          </w:p>
          <w:p w14:paraId="5F53E29C" w14:textId="77777777" w:rsidR="006B5956" w:rsidRPr="004E0AEC" w:rsidRDefault="006B5956" w:rsidP="006B5956">
            <w:pPr>
              <w:numPr>
                <w:ilvl w:val="0"/>
                <w:numId w:val="15"/>
              </w:numPr>
              <w:spacing w:after="0" w:line="259" w:lineRule="auto"/>
              <w:contextualSpacing/>
              <w:rPr>
                <w:rFonts w:ascii="Arial" w:hAnsi="Arial" w:cs="Arial"/>
                <w:kern w:val="2"/>
                <w:sz w:val="24"/>
                <w:szCs w:val="24"/>
                <w14:ligatures w14:val="standardContextual"/>
              </w:rPr>
            </w:pPr>
            <w:r w:rsidRPr="004E0AEC">
              <w:rPr>
                <w:rFonts w:ascii="Arial" w:hAnsi="Arial" w:cs="Arial"/>
                <w:kern w:val="2"/>
                <w:sz w:val="24"/>
                <w:szCs w:val="24"/>
                <w14:ligatures w14:val="standardContextual"/>
              </w:rPr>
              <w:t>decyzje administracyjne uzyskiwane w procesie inwestycyjno-budowlanym np.:</w:t>
            </w:r>
          </w:p>
          <w:p w14:paraId="30296D63" w14:textId="6A04778A" w:rsidR="006B5956" w:rsidRPr="004E0AEC" w:rsidRDefault="006B5956" w:rsidP="003639D4">
            <w:pPr>
              <w:numPr>
                <w:ilvl w:val="0"/>
                <w:numId w:val="16"/>
              </w:numPr>
              <w:spacing w:after="0"/>
              <w:ind w:left="1021" w:hanging="284"/>
              <w:contextualSpacing/>
              <w:rPr>
                <w:rFonts w:ascii="Arial" w:hAnsi="Arial" w:cs="Arial"/>
                <w:kern w:val="2"/>
                <w:sz w:val="24"/>
                <w:szCs w:val="24"/>
                <w14:ligatures w14:val="standardContextual"/>
              </w:rPr>
            </w:pPr>
            <w:r w:rsidRPr="004E0AEC">
              <w:rPr>
                <w:rFonts w:ascii="Arial" w:hAnsi="Arial" w:cs="Arial"/>
                <w:kern w:val="2"/>
                <w:sz w:val="24"/>
                <w:szCs w:val="24"/>
                <w14:ligatures w14:val="standardContextual"/>
              </w:rPr>
              <w:t>decyzję o środowiskowych uwarunkowaniach (jeżeli jest ona wymagana zgodnie z przepisami ustawy z dnia 3 października 2008 r. o udostępnianiu informacji o środowisku i jego ochronie, udziale społeczeństwa w ochronie środowiska oraz o ocenach oddziaływania na środowisko (Dz.U. z 2024 r. poz. 1112 z późn. zm.)),</w:t>
            </w:r>
          </w:p>
          <w:p w14:paraId="40564C53" w14:textId="3C7AF539" w:rsidR="006B5956" w:rsidRPr="004E0AEC" w:rsidRDefault="006B5956" w:rsidP="003639D4">
            <w:pPr>
              <w:numPr>
                <w:ilvl w:val="0"/>
                <w:numId w:val="16"/>
              </w:numPr>
              <w:spacing w:after="0"/>
              <w:ind w:left="1021" w:hanging="284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4E0AEC">
              <w:rPr>
                <w:rFonts w:ascii="Arial" w:hAnsi="Arial" w:cs="Arial"/>
                <w:sz w:val="24"/>
                <w:szCs w:val="24"/>
              </w:rPr>
              <w:t xml:space="preserve">zgłoszenie wodnoprawne wraz z zaświadczeniem właściwego organu o niezgłoszeniu sprzeciwu lub pozwolenie wodnoprawne (jeżeli jest ono </w:t>
            </w:r>
            <w:r w:rsidRPr="004E0AEC">
              <w:rPr>
                <w:rFonts w:ascii="Arial" w:hAnsi="Arial" w:cs="Arial"/>
                <w:kern w:val="2"/>
                <w:sz w:val="24"/>
                <w:szCs w:val="24"/>
                <w14:ligatures w14:val="standardContextual"/>
              </w:rPr>
              <w:t>wymagane zgodnie z przepisami ustawy</w:t>
            </w:r>
            <w:r w:rsidRPr="004E0AEC">
              <w:rPr>
                <w:rFonts w:ascii="Arial" w:hAnsi="Arial" w:cs="Arial"/>
                <w:sz w:val="24"/>
                <w:szCs w:val="24"/>
              </w:rPr>
              <w:t xml:space="preserve"> z dnia 20 lipca 2017 r. Prawo wodne (Dz.U. z 2025 r. poz. 960 z późn. zm.)),</w:t>
            </w:r>
          </w:p>
          <w:p w14:paraId="49BAF26E" w14:textId="77777777" w:rsidR="006B5956" w:rsidRPr="004E0AEC" w:rsidRDefault="006B5956" w:rsidP="006B5956">
            <w:pPr>
              <w:numPr>
                <w:ilvl w:val="0"/>
                <w:numId w:val="14"/>
              </w:numPr>
              <w:spacing w:after="0"/>
              <w:contextualSpacing/>
              <w:rPr>
                <w:rFonts w:ascii="Arial" w:hAnsi="Arial" w:cs="Arial"/>
                <w:kern w:val="2"/>
                <w:sz w:val="24"/>
                <w:szCs w:val="24"/>
                <w14:ligatures w14:val="standardContextual"/>
              </w:rPr>
            </w:pPr>
            <w:r w:rsidRPr="004E0AEC">
              <w:rPr>
                <w:rFonts w:ascii="Arial" w:hAnsi="Arial" w:cs="Arial"/>
                <w:kern w:val="2"/>
                <w:sz w:val="24"/>
                <w:szCs w:val="24"/>
                <w14:ligatures w14:val="standardContextual"/>
              </w:rPr>
              <w:t>jedną z decyzji dotyczącą zagospodarowania przestrzennego (jeżeli jest ona wymagana zgodnie z przepisami ustawy z dnia 27 marca 2003 r. o planowaniu i zagospodarowaniu przestrzennym (Dz.U. z 2024 r. poz. 1130 z późn. zm.)), tj.:</w:t>
            </w:r>
          </w:p>
          <w:p w14:paraId="23F33D7B" w14:textId="77777777" w:rsidR="006B5956" w:rsidRPr="004E0AEC" w:rsidRDefault="006B5956" w:rsidP="006B5956">
            <w:pPr>
              <w:numPr>
                <w:ilvl w:val="0"/>
                <w:numId w:val="17"/>
              </w:numPr>
              <w:spacing w:after="0" w:line="259" w:lineRule="auto"/>
              <w:ind w:left="1020" w:hanging="284"/>
              <w:contextualSpacing/>
              <w:rPr>
                <w:rFonts w:ascii="Arial" w:hAnsi="Arial" w:cs="Arial"/>
                <w:kern w:val="2"/>
                <w:sz w:val="24"/>
                <w:szCs w:val="24"/>
                <w14:ligatures w14:val="standardContextual"/>
              </w:rPr>
            </w:pPr>
            <w:r w:rsidRPr="004E0AEC">
              <w:rPr>
                <w:rFonts w:ascii="Arial" w:hAnsi="Arial" w:cs="Arial"/>
                <w:kern w:val="2"/>
                <w:sz w:val="24"/>
                <w:szCs w:val="24"/>
                <w14:ligatures w14:val="standardContextual"/>
              </w:rPr>
              <w:t>decyzję o warunkach zabudowy lub</w:t>
            </w:r>
          </w:p>
          <w:p w14:paraId="458A5127" w14:textId="77777777" w:rsidR="006B5956" w:rsidRPr="004E0AEC" w:rsidRDefault="006B5956" w:rsidP="006B5956">
            <w:pPr>
              <w:numPr>
                <w:ilvl w:val="0"/>
                <w:numId w:val="17"/>
              </w:numPr>
              <w:spacing w:before="240" w:after="0" w:line="259" w:lineRule="auto"/>
              <w:ind w:left="1020" w:hanging="284"/>
              <w:contextualSpacing/>
              <w:rPr>
                <w:rFonts w:ascii="Arial" w:hAnsi="Arial" w:cs="Arial"/>
                <w:kern w:val="2"/>
                <w:sz w:val="24"/>
                <w:szCs w:val="24"/>
                <w14:ligatures w14:val="standardContextual"/>
              </w:rPr>
            </w:pPr>
            <w:r w:rsidRPr="004E0AEC">
              <w:rPr>
                <w:rFonts w:ascii="Arial" w:hAnsi="Arial" w:cs="Arial"/>
                <w:kern w:val="2"/>
                <w:sz w:val="24"/>
                <w:szCs w:val="24"/>
                <w14:ligatures w14:val="standardContextual"/>
              </w:rPr>
              <w:lastRenderedPageBreak/>
              <w:t>decyzję o ustaleniu lokalizacji inwestycji celu publicznego,</w:t>
            </w:r>
          </w:p>
          <w:p w14:paraId="66582B38" w14:textId="7B84B66B" w:rsidR="006B5956" w:rsidRPr="004E0AEC" w:rsidRDefault="006B5956" w:rsidP="006B5956">
            <w:pPr>
              <w:numPr>
                <w:ilvl w:val="0"/>
                <w:numId w:val="14"/>
              </w:numPr>
              <w:spacing w:before="240" w:after="0" w:line="259" w:lineRule="auto"/>
              <w:contextualSpacing/>
              <w:rPr>
                <w:rFonts w:ascii="Arial" w:hAnsi="Arial" w:cs="Arial"/>
                <w:kern w:val="2"/>
                <w:sz w:val="24"/>
                <w:szCs w:val="24"/>
                <w14:ligatures w14:val="standardContextual"/>
              </w:rPr>
            </w:pPr>
            <w:r w:rsidRPr="004E0AEC">
              <w:rPr>
                <w:rFonts w:ascii="Arial" w:hAnsi="Arial" w:cs="Arial"/>
                <w:kern w:val="2"/>
                <w:sz w:val="24"/>
                <w:szCs w:val="24"/>
                <w14:ligatures w14:val="standardContextual"/>
              </w:rPr>
              <w:t xml:space="preserve">pozwolenie na prowadzenie robót przy zabytku (jeżeli jest ono wymagane zgodnie z przepisami ustawy </w:t>
            </w:r>
            <w:r w:rsidRPr="004E0AEC">
              <w:rPr>
                <w:rFonts w:ascii="Arial" w:hAnsi="Arial" w:cs="Arial"/>
                <w:sz w:val="24"/>
                <w:szCs w:val="24"/>
              </w:rPr>
              <w:t>z dnia 23 lipca 2003 r. o ochronie zabytków i opiece nad zabytkami (Dz.U. z 2024 r. poz. 1292 z późn. zm.)).</w:t>
            </w:r>
          </w:p>
          <w:p w14:paraId="233CCBA0" w14:textId="006C5925" w:rsidR="006B5956" w:rsidRPr="006B5956" w:rsidRDefault="006B5956" w:rsidP="009A4D94">
            <w:pPr>
              <w:pStyle w:val="Akapitzlist"/>
              <w:tabs>
                <w:tab w:val="left" w:pos="457"/>
              </w:tabs>
              <w:spacing w:before="120" w:after="100" w:afterAutospacing="1"/>
              <w:ind w:left="34"/>
              <w:contextualSpacing w:val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  <w:lang w:val="pl-PL"/>
              </w:rPr>
              <w:t>W</w:t>
            </w:r>
            <w:r w:rsidRPr="00B56DA4">
              <w:rPr>
                <w:rFonts w:ascii="Arial" w:hAnsi="Arial" w:cs="Arial"/>
                <w:sz w:val="24"/>
                <w:szCs w:val="24"/>
              </w:rPr>
              <w:t xml:space="preserve"> przypadku zatwierdzenia projektu do dofinansowania </w:t>
            </w:r>
            <w:r>
              <w:rPr>
                <w:rFonts w:ascii="Arial" w:hAnsi="Arial" w:cs="Arial"/>
                <w:sz w:val="24"/>
                <w:szCs w:val="24"/>
              </w:rPr>
              <w:t xml:space="preserve">wnioskodawca </w:t>
            </w:r>
            <w:r w:rsidRPr="006B5956">
              <w:rPr>
                <w:rFonts w:ascii="Arial" w:hAnsi="Arial" w:cs="Arial"/>
                <w:sz w:val="24"/>
                <w:szCs w:val="24"/>
              </w:rPr>
              <w:t xml:space="preserve">zobowiązany będzie dostarczyć wymagane pozwolenie </w:t>
            </w:r>
            <w:r w:rsidRPr="004A0CE3">
              <w:rPr>
                <w:rFonts w:ascii="Arial" w:hAnsi="Arial" w:cs="Arial"/>
                <w:sz w:val="24"/>
                <w:szCs w:val="24"/>
              </w:rPr>
              <w:t>administracyjne zezwalające na realizację inwestycji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721445">
              <w:rPr>
                <w:rFonts w:ascii="Arial" w:hAnsi="Arial" w:cs="Arial"/>
                <w:sz w:val="24"/>
                <w:szCs w:val="24"/>
              </w:rPr>
              <w:t>(decyzj</w:t>
            </w:r>
            <w:r>
              <w:rPr>
                <w:rFonts w:ascii="Arial" w:hAnsi="Arial" w:cs="Arial"/>
                <w:sz w:val="24"/>
                <w:szCs w:val="24"/>
              </w:rPr>
              <w:t>ę</w:t>
            </w:r>
            <w:r w:rsidRPr="00721445">
              <w:rPr>
                <w:rFonts w:ascii="Arial" w:hAnsi="Arial" w:cs="Arial"/>
                <w:sz w:val="24"/>
                <w:szCs w:val="24"/>
              </w:rPr>
              <w:t xml:space="preserve"> o pozwoleniu na budowę, zezwoleni</w:t>
            </w:r>
            <w:r>
              <w:rPr>
                <w:rFonts w:ascii="Arial" w:hAnsi="Arial" w:cs="Arial"/>
                <w:sz w:val="24"/>
                <w:szCs w:val="24"/>
              </w:rPr>
              <w:t>e</w:t>
            </w:r>
            <w:r w:rsidRPr="00721445">
              <w:rPr>
                <w:rFonts w:ascii="Arial" w:hAnsi="Arial" w:cs="Arial"/>
                <w:sz w:val="24"/>
                <w:szCs w:val="24"/>
              </w:rPr>
              <w:t xml:space="preserve"> na realizację inwestycji drogowej)</w:t>
            </w:r>
            <w:r w:rsidRPr="004A0CE3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6B5956">
              <w:rPr>
                <w:rFonts w:ascii="Arial" w:hAnsi="Arial" w:cs="Arial"/>
                <w:sz w:val="24"/>
                <w:szCs w:val="24"/>
              </w:rPr>
              <w:t>opatrzone klauzulą ostateczności w terminie wskazanym w umowie o dofinansowanie projektu</w:t>
            </w:r>
            <w:r w:rsidRPr="009E7772">
              <w:rPr>
                <w:rStyle w:val="Odwoanieprzypisudolnego"/>
                <w:rFonts w:ascii="Arial" w:hAnsi="Arial" w:cs="Arial"/>
                <w:sz w:val="24"/>
                <w:szCs w:val="24"/>
              </w:rPr>
              <w:footnoteReference w:id="5"/>
            </w:r>
            <w:r w:rsidRPr="006B5956">
              <w:rPr>
                <w:rFonts w:ascii="Arial" w:hAnsi="Arial" w:cs="Arial"/>
                <w:sz w:val="24"/>
                <w:szCs w:val="24"/>
              </w:rPr>
              <w:t>, jednakże nie później niż12 m-cy od daty uchwały zarządu województwa o wyborze projektu do dofinansowania.</w:t>
            </w:r>
          </w:p>
          <w:p w14:paraId="6E5C77B0" w14:textId="20C392D3" w:rsidR="006B5956" w:rsidRDefault="006B5956" w:rsidP="006B5956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9E7772">
              <w:rPr>
                <w:rFonts w:ascii="Arial" w:hAnsi="Arial" w:cs="Arial"/>
                <w:sz w:val="24"/>
                <w:szCs w:val="24"/>
              </w:rPr>
              <w:t xml:space="preserve">W każdym przypadku </w:t>
            </w:r>
            <w:r w:rsidRPr="004A0CE3">
              <w:rPr>
                <w:rFonts w:ascii="Arial" w:hAnsi="Arial" w:cs="Arial"/>
                <w:sz w:val="24"/>
                <w:szCs w:val="24"/>
              </w:rPr>
              <w:t xml:space="preserve">nieostateczne </w:t>
            </w:r>
            <w:r w:rsidRPr="009E7772">
              <w:rPr>
                <w:rFonts w:ascii="Arial" w:hAnsi="Arial" w:cs="Arial"/>
                <w:sz w:val="24"/>
                <w:szCs w:val="24"/>
              </w:rPr>
              <w:t>pozwolenie</w:t>
            </w:r>
            <w:r w:rsidRPr="004A0CE3">
              <w:rPr>
                <w:rFonts w:ascii="Arial" w:hAnsi="Arial" w:cs="Arial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a</w:t>
            </w:r>
            <w:r w:rsidRPr="004A0CE3">
              <w:rPr>
                <w:rFonts w:ascii="Arial" w:hAnsi="Arial" w:cs="Arial"/>
                <w:sz w:val="24"/>
                <w:szCs w:val="24"/>
              </w:rPr>
              <w:t>dministracyjne zezwalające na realizację inwestycji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721445">
              <w:rPr>
                <w:rFonts w:ascii="Arial" w:hAnsi="Arial" w:cs="Arial"/>
                <w:sz w:val="24"/>
                <w:szCs w:val="24"/>
              </w:rPr>
              <w:t>(decyzj</w:t>
            </w:r>
            <w:r>
              <w:rPr>
                <w:rFonts w:ascii="Arial" w:hAnsi="Arial" w:cs="Arial"/>
                <w:sz w:val="24"/>
                <w:szCs w:val="24"/>
              </w:rPr>
              <w:t>a</w:t>
            </w:r>
            <w:r w:rsidRPr="00721445">
              <w:rPr>
                <w:rFonts w:ascii="Arial" w:hAnsi="Arial" w:cs="Arial"/>
                <w:sz w:val="24"/>
                <w:szCs w:val="24"/>
              </w:rPr>
              <w:t xml:space="preserve"> o pozwoleniu na budowę, zezwoleni</w:t>
            </w:r>
            <w:r>
              <w:rPr>
                <w:rFonts w:ascii="Arial" w:hAnsi="Arial" w:cs="Arial"/>
                <w:sz w:val="24"/>
                <w:szCs w:val="24"/>
              </w:rPr>
              <w:t>e</w:t>
            </w:r>
            <w:r w:rsidRPr="00721445">
              <w:rPr>
                <w:rFonts w:ascii="Arial" w:hAnsi="Arial" w:cs="Arial"/>
                <w:sz w:val="24"/>
                <w:szCs w:val="24"/>
              </w:rPr>
              <w:t xml:space="preserve"> na realizację inwestycji drogowej)</w:t>
            </w:r>
            <w:r w:rsidRPr="004A0CE3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9E7772">
              <w:rPr>
                <w:rFonts w:ascii="Arial" w:hAnsi="Arial" w:cs="Arial"/>
                <w:sz w:val="24"/>
                <w:szCs w:val="24"/>
              </w:rPr>
              <w:t>nieostateczne posiadające klauzulę natychmiastowej wykonalności należy uznać za pozwolenie spełniające warunki kryterium.</w:t>
            </w:r>
          </w:p>
          <w:p w14:paraId="022EBBC3" w14:textId="486AD58E" w:rsidR="006B5956" w:rsidRPr="006B5956" w:rsidRDefault="004171B2" w:rsidP="005674B0">
            <w:pPr>
              <w:pStyle w:val="Akapitzlist"/>
              <w:numPr>
                <w:ilvl w:val="0"/>
                <w:numId w:val="19"/>
              </w:numPr>
              <w:spacing w:before="100" w:beforeAutospacing="1" w:after="100" w:afterAutospacing="1"/>
              <w:ind w:left="744" w:hanging="425"/>
              <w:rPr>
                <w:rFonts w:ascii="Arial" w:hAnsi="Arial" w:cs="Arial"/>
                <w:sz w:val="24"/>
                <w:szCs w:val="24"/>
              </w:rPr>
            </w:pPr>
            <w:r w:rsidRPr="004171B2">
              <w:rPr>
                <w:rFonts w:ascii="Arial" w:eastAsiaTheme="minorHAnsi" w:hAnsi="Arial" w:cs="Arial"/>
                <w:kern w:val="2"/>
                <w:sz w:val="24"/>
                <w:szCs w:val="24"/>
                <w14:ligatures w14:val="standardContextual"/>
              </w:rPr>
              <w:t xml:space="preserve">W przypadku realizacji przedsięwzięcia na podstawie zgłoszenia budowy lub wykonania innych robót budowlanych, na etapie oceny wniosku o dofinansowanie </w:t>
            </w:r>
            <w:r w:rsidRPr="004171B2">
              <w:rPr>
                <w:rFonts w:ascii="Arial" w:eastAsiaTheme="minorHAnsi" w:hAnsi="Arial" w:cs="Arial"/>
                <w:kern w:val="2"/>
                <w:sz w:val="24"/>
                <w:szCs w:val="24"/>
                <w14:ligatures w14:val="standardContextual"/>
              </w:rPr>
              <w:lastRenderedPageBreak/>
              <w:t>należy przedłożyć dokonane zgłoszenie budowy z pieczęcią wpływu do właściwego organu architektoniczno-budowlanego wraz z zaświadczeniem właściwego organu architektoniczno-budowlanego o braku podstaw do wniesienia sprzeciwu, bądź z oświadczeniem Wnioskodawcy, że właściwy organ w terminie 21 dni nie wniósł sprzeciwu do zgłoszenia.</w:t>
            </w:r>
            <w:r w:rsidR="00AF64F6">
              <w:rPr>
                <w:rFonts w:ascii="Arial" w:eastAsiaTheme="minorHAnsi" w:hAnsi="Arial" w:cs="Arial"/>
                <w:kern w:val="2"/>
                <w:sz w:val="24"/>
                <w:szCs w:val="24"/>
                <w14:ligatures w14:val="standardContextual"/>
              </w:rPr>
              <w:br/>
            </w:r>
            <w:r w:rsidR="006B5956" w:rsidRPr="006B5956">
              <w:rPr>
                <w:rFonts w:ascii="Arial" w:eastAsiaTheme="minorHAnsi" w:hAnsi="Arial" w:cs="Arial"/>
                <w:kern w:val="2"/>
                <w:sz w:val="24"/>
                <w:szCs w:val="24"/>
                <w14:ligatures w14:val="standardContextual"/>
              </w:rPr>
              <w:t>Jeżeli na moment złożenia wniosku o dofinansowanie Wnioskodawca nie zgłosił do właściwego organu architektoniczno-budowlanego budowy lub wykonania innych robót budowlanych, możliwe jest przedłożenie zgłoszenia w terminie wyznaczonym na poprawę lub uzupełnienie wniosku.</w:t>
            </w:r>
          </w:p>
          <w:p w14:paraId="55E5C86F" w14:textId="77777777" w:rsidR="006B5956" w:rsidRPr="00972648" w:rsidRDefault="006B5956" w:rsidP="005674B0">
            <w:pPr>
              <w:pStyle w:val="Akapitzlist"/>
              <w:spacing w:before="100" w:beforeAutospacing="1" w:after="100" w:afterAutospacing="1"/>
              <w:ind w:left="744"/>
              <w:rPr>
                <w:rFonts w:ascii="Arial" w:hAnsi="Arial" w:cs="Arial"/>
                <w:sz w:val="24"/>
                <w:szCs w:val="24"/>
              </w:rPr>
            </w:pPr>
            <w:r w:rsidRPr="00972648">
              <w:rPr>
                <w:rFonts w:ascii="Arial" w:eastAsiaTheme="minorHAnsi" w:hAnsi="Arial" w:cs="Arial"/>
                <w:kern w:val="2"/>
                <w:sz w:val="24"/>
                <w:szCs w:val="24"/>
                <w14:ligatures w14:val="standardContextual"/>
              </w:rPr>
              <w:t>Zaświadczenie właściwego organu architektoniczno-budowlanego o braku podstaw do wniesienia sprzeciwu, bądź oświadczenie Wnioskodawcy, że właściwy organ w terminie 21 dni nie wniósł sprzeciwu do zgłoszenia</w:t>
            </w:r>
            <w:r>
              <w:rPr>
                <w:rFonts w:ascii="Arial" w:eastAsiaTheme="minorHAnsi" w:hAnsi="Arial" w:cs="Arial"/>
                <w:kern w:val="2"/>
                <w:sz w:val="24"/>
                <w:szCs w:val="24"/>
                <w14:ligatures w14:val="standardContextual"/>
              </w:rPr>
              <w:t>,</w:t>
            </w:r>
            <w:r w:rsidRPr="00972648">
              <w:rPr>
                <w:rFonts w:ascii="Arial" w:eastAsiaTheme="minorHAnsi" w:hAnsi="Arial" w:cs="Arial"/>
                <w:kern w:val="2"/>
                <w:sz w:val="24"/>
                <w:szCs w:val="24"/>
                <w14:ligatures w14:val="standardContextual"/>
              </w:rPr>
              <w:t xml:space="preserve"> wymagane jest </w:t>
            </w:r>
            <w:r>
              <w:rPr>
                <w:rFonts w:ascii="Arial" w:eastAsiaTheme="minorHAnsi" w:hAnsi="Arial" w:cs="Arial"/>
                <w:kern w:val="2"/>
                <w:sz w:val="24"/>
                <w:szCs w:val="24"/>
                <w14:ligatures w14:val="standardContextual"/>
              </w:rPr>
              <w:t xml:space="preserve">w każdym przypadku do przedłożenia </w:t>
            </w:r>
            <w:r w:rsidRPr="000134D8">
              <w:rPr>
                <w:rFonts w:ascii="Arial" w:eastAsiaTheme="minorHAnsi" w:hAnsi="Arial" w:cs="Arial"/>
                <w:kern w:val="2"/>
                <w:sz w:val="24"/>
                <w:szCs w:val="24"/>
                <w14:ligatures w14:val="standardContextual"/>
              </w:rPr>
              <w:t>nie później niż w terminie 30 dni od daty uchwały zarządu województwa o wyborze projektu do dofinansowania</w:t>
            </w:r>
            <w:r w:rsidRPr="00972648">
              <w:rPr>
                <w:rFonts w:ascii="Arial" w:eastAsiaTheme="minorHAnsi" w:hAnsi="Arial" w:cs="Arial"/>
                <w:kern w:val="2"/>
                <w:sz w:val="24"/>
                <w:szCs w:val="24"/>
                <w14:ligatures w14:val="standardContextual"/>
              </w:rPr>
              <w:t>.</w:t>
            </w:r>
          </w:p>
          <w:p w14:paraId="20DF1CD0" w14:textId="6B4724B0" w:rsidR="006B5956" w:rsidRPr="00D70225" w:rsidRDefault="006B5956" w:rsidP="006B5956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4A0CE3">
              <w:rPr>
                <w:rFonts w:ascii="Arial" w:hAnsi="Arial" w:cs="Arial"/>
                <w:sz w:val="24"/>
                <w:szCs w:val="24"/>
              </w:rPr>
              <w:t>Kryterium jest weryfikowane w oparciu o wniosek o dofinansowanie projektu i załączniki.</w:t>
            </w:r>
          </w:p>
        </w:tc>
        <w:tc>
          <w:tcPr>
            <w:tcW w:w="3260" w:type="dxa"/>
          </w:tcPr>
          <w:p w14:paraId="2CB148E0" w14:textId="77777777" w:rsidR="006B5956" w:rsidRPr="00D70225" w:rsidRDefault="006B5956" w:rsidP="006B5956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D70225">
              <w:rPr>
                <w:rFonts w:ascii="Arial" w:hAnsi="Arial" w:cs="Arial"/>
                <w:sz w:val="24"/>
                <w:szCs w:val="24"/>
              </w:rPr>
              <w:lastRenderedPageBreak/>
              <w:t xml:space="preserve">TAK/NIE </w:t>
            </w:r>
            <w:r w:rsidRPr="00D70225">
              <w:rPr>
                <w:rFonts w:ascii="Arial" w:hAnsi="Arial" w:cs="Arial"/>
                <w:sz w:val="24"/>
                <w:szCs w:val="24"/>
              </w:rPr>
              <w:br/>
              <w:t>(NIE oznacza odrzucenie wniosku)</w:t>
            </w:r>
          </w:p>
          <w:p w14:paraId="40108BBF" w14:textId="02B2B253" w:rsidR="006B5956" w:rsidRPr="00D70225" w:rsidRDefault="006B5956" w:rsidP="006B5956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D70225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57750622" w14:textId="549D1A1F" w:rsidR="006B5956" w:rsidRPr="00D70225" w:rsidRDefault="006B5956" w:rsidP="006B5956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D70225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pozytywna.</w:t>
            </w:r>
          </w:p>
          <w:p w14:paraId="2447EFD0" w14:textId="2E86FC27" w:rsidR="006B5956" w:rsidRPr="00D70225" w:rsidRDefault="006B5956" w:rsidP="006B5956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D70225">
              <w:rPr>
                <w:rFonts w:ascii="Arial" w:hAnsi="Arial" w:cs="Arial"/>
                <w:sz w:val="24"/>
                <w:szCs w:val="24"/>
              </w:rPr>
              <w:t xml:space="preserve">W trakcie oceny kryterium wnioskodawca może zostać </w:t>
            </w:r>
            <w:r w:rsidRPr="00D70225">
              <w:rPr>
                <w:rFonts w:ascii="Arial" w:hAnsi="Arial" w:cs="Arial"/>
                <w:sz w:val="24"/>
                <w:szCs w:val="24"/>
              </w:rPr>
              <w:lastRenderedPageBreak/>
              <w:t>poproszony o uzupełnienie lub poprawienie wniosku.</w:t>
            </w:r>
          </w:p>
        </w:tc>
      </w:tr>
      <w:tr w:rsidR="006B5956" w:rsidRPr="00D70225" w14:paraId="63145941" w14:textId="77777777" w:rsidTr="004B55BC">
        <w:trPr>
          <w:trHeight w:val="70"/>
        </w:trPr>
        <w:tc>
          <w:tcPr>
            <w:tcW w:w="1110" w:type="dxa"/>
            <w:vAlign w:val="center"/>
          </w:tcPr>
          <w:p w14:paraId="2DF6BFFA" w14:textId="5B29FF8A" w:rsidR="006B5956" w:rsidRPr="00D70225" w:rsidRDefault="006B5956" w:rsidP="006B5956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D70225">
              <w:rPr>
                <w:rFonts w:ascii="Arial" w:hAnsi="Arial" w:cs="Arial"/>
                <w:sz w:val="24"/>
                <w:szCs w:val="24"/>
              </w:rPr>
              <w:lastRenderedPageBreak/>
              <w:t>A.6</w:t>
            </w:r>
          </w:p>
        </w:tc>
        <w:tc>
          <w:tcPr>
            <w:tcW w:w="2856" w:type="dxa"/>
            <w:vAlign w:val="center"/>
          </w:tcPr>
          <w:p w14:paraId="6E2F9755" w14:textId="5EDCE270" w:rsidR="006B5956" w:rsidRPr="00D70225" w:rsidRDefault="006B5956" w:rsidP="006B5956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D70225">
              <w:rPr>
                <w:rFonts w:ascii="Arial" w:hAnsi="Arial" w:cs="Arial"/>
                <w:sz w:val="24"/>
                <w:szCs w:val="24"/>
              </w:rPr>
              <w:t>Okres realizacji projektu</w:t>
            </w:r>
          </w:p>
        </w:tc>
        <w:tc>
          <w:tcPr>
            <w:tcW w:w="7199" w:type="dxa"/>
          </w:tcPr>
          <w:p w14:paraId="69649B87" w14:textId="27C61C4D" w:rsidR="006B5956" w:rsidRPr="00D70225" w:rsidRDefault="006B5956" w:rsidP="006B5956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D70225">
              <w:rPr>
                <w:rFonts w:ascii="Arial" w:hAnsi="Arial" w:cs="Arial"/>
                <w:sz w:val="24"/>
                <w:szCs w:val="24"/>
              </w:rPr>
              <w:t>W kryterium sprawdzamy, czy zakładany maksymalny okres realizacji projektu nie przekracza 30 miesięcy od terminu zakończenia naboru.</w:t>
            </w:r>
          </w:p>
          <w:p w14:paraId="2FC1D06E" w14:textId="77777777" w:rsidR="006B5956" w:rsidRPr="00D70225" w:rsidRDefault="006B5956" w:rsidP="006B5956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D70225">
              <w:rPr>
                <w:rFonts w:ascii="Arial" w:hAnsi="Arial" w:cs="Arial"/>
                <w:sz w:val="24"/>
                <w:szCs w:val="24"/>
              </w:rPr>
              <w:lastRenderedPageBreak/>
              <w:t>W uzasadnionych przypadkach Instytucja Zarządzająca może na wniosek beneficjenta złożony w trakcie realizacji projektu wyrazić zgodę na wydłużenie okresu realizacji projektu.</w:t>
            </w:r>
          </w:p>
          <w:p w14:paraId="32CD9CF4" w14:textId="6D27572B" w:rsidR="006B5956" w:rsidRPr="00D70225" w:rsidRDefault="006B5956" w:rsidP="006B5956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D70225">
              <w:rPr>
                <w:rFonts w:ascii="Arial" w:hAnsi="Arial" w:cs="Arial"/>
                <w:sz w:val="24"/>
                <w:szCs w:val="24"/>
              </w:rPr>
              <w:t>Kryterium jest weryfikowane w oparciu o wniosek o dofinansowanie projektu.</w:t>
            </w:r>
          </w:p>
        </w:tc>
        <w:tc>
          <w:tcPr>
            <w:tcW w:w="3260" w:type="dxa"/>
          </w:tcPr>
          <w:p w14:paraId="66A32551" w14:textId="5CFB815C" w:rsidR="006B5956" w:rsidRPr="00D70225" w:rsidRDefault="006B5956" w:rsidP="006B5956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D70225">
              <w:rPr>
                <w:rFonts w:ascii="Arial" w:hAnsi="Arial" w:cs="Arial"/>
                <w:sz w:val="24"/>
                <w:szCs w:val="24"/>
              </w:rPr>
              <w:lastRenderedPageBreak/>
              <w:t xml:space="preserve">TAK/NIE </w:t>
            </w:r>
            <w:r w:rsidRPr="00D70225">
              <w:rPr>
                <w:rFonts w:ascii="Arial" w:hAnsi="Arial" w:cs="Arial"/>
                <w:sz w:val="24"/>
                <w:szCs w:val="24"/>
              </w:rPr>
              <w:br/>
              <w:t>(NIE oznacza odrzucenie wniosku)</w:t>
            </w:r>
          </w:p>
          <w:p w14:paraId="4E1BE19D" w14:textId="54A12210" w:rsidR="006B5956" w:rsidRPr="00D70225" w:rsidRDefault="006B5956" w:rsidP="006B5956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D70225">
              <w:rPr>
                <w:rFonts w:ascii="Arial" w:hAnsi="Arial" w:cs="Arial"/>
                <w:sz w:val="24"/>
                <w:szCs w:val="24"/>
              </w:rPr>
              <w:lastRenderedPageBreak/>
              <w:t>Kryterium obligatoryjne – spełnienie kryterium jest niezbędne do przyznania dofinansowania.</w:t>
            </w:r>
          </w:p>
          <w:p w14:paraId="1EAB2106" w14:textId="1D493F7B" w:rsidR="006B5956" w:rsidRPr="00D70225" w:rsidRDefault="006B5956" w:rsidP="006B5956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D70225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pozytywna.</w:t>
            </w:r>
          </w:p>
          <w:p w14:paraId="150B06E6" w14:textId="092AA474" w:rsidR="006B5956" w:rsidRPr="00D70225" w:rsidRDefault="006B5956" w:rsidP="006B5956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D70225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</w:tbl>
    <w:p w14:paraId="3CBC3C42" w14:textId="405D7378" w:rsidR="002C2CE8" w:rsidRPr="004E0ED5" w:rsidRDefault="007257F1" w:rsidP="00D70225">
      <w:pPr>
        <w:pStyle w:val="Nagwek1"/>
        <w:numPr>
          <w:ilvl w:val="0"/>
          <w:numId w:val="11"/>
        </w:numPr>
        <w:spacing w:before="100" w:beforeAutospacing="1" w:after="100" w:afterAutospacing="1"/>
        <w:rPr>
          <w:rFonts w:ascii="Arial" w:hAnsi="Arial" w:cs="Arial"/>
          <w:sz w:val="24"/>
          <w:szCs w:val="24"/>
        </w:rPr>
      </w:pPr>
      <w:r w:rsidRPr="004E0ED5">
        <w:rPr>
          <w:rFonts w:ascii="Arial" w:hAnsi="Arial" w:cs="Arial"/>
          <w:sz w:val="24"/>
          <w:szCs w:val="24"/>
        </w:rPr>
        <w:lastRenderedPageBreak/>
        <w:t>KRYTERIA MERYTORYCZNE OGÓLNE</w:t>
      </w:r>
    </w:p>
    <w:tbl>
      <w:tblPr>
        <w:tblW w:w="14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94"/>
        <w:gridCol w:w="2898"/>
        <w:gridCol w:w="7"/>
        <w:gridCol w:w="7083"/>
        <w:gridCol w:w="7"/>
        <w:gridCol w:w="3225"/>
      </w:tblGrid>
      <w:tr w:rsidR="00360BA8" w:rsidRPr="00D70225" w14:paraId="7EB10808" w14:textId="77777777" w:rsidTr="00946255">
        <w:trPr>
          <w:trHeight w:val="283"/>
          <w:tblHeader/>
        </w:trPr>
        <w:tc>
          <w:tcPr>
            <w:tcW w:w="1094" w:type="dxa"/>
            <w:shd w:val="clear" w:color="auto" w:fill="E7E6E6"/>
            <w:vAlign w:val="center"/>
          </w:tcPr>
          <w:p w14:paraId="1C607CA1" w14:textId="77777777" w:rsidR="003C40D0" w:rsidRPr="00D70225" w:rsidRDefault="003C40D0" w:rsidP="00D70225">
            <w:pPr>
              <w:spacing w:before="100" w:beforeAutospacing="1" w:after="100" w:afterAutospacing="1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D70225">
              <w:rPr>
                <w:rFonts w:ascii="Arial" w:hAnsi="Arial" w:cs="Arial"/>
                <w:b/>
                <w:bCs/>
                <w:sz w:val="24"/>
                <w:szCs w:val="24"/>
              </w:rPr>
              <w:t>Numer</w:t>
            </w:r>
          </w:p>
        </w:tc>
        <w:tc>
          <w:tcPr>
            <w:tcW w:w="2905" w:type="dxa"/>
            <w:gridSpan w:val="2"/>
            <w:shd w:val="clear" w:color="auto" w:fill="E7E6E6"/>
            <w:vAlign w:val="center"/>
          </w:tcPr>
          <w:p w14:paraId="3C99FF5C" w14:textId="77777777" w:rsidR="003C40D0" w:rsidRPr="00D70225" w:rsidRDefault="003C40D0" w:rsidP="00D70225">
            <w:pPr>
              <w:spacing w:before="100" w:beforeAutospacing="1" w:after="100" w:afterAutospacing="1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D70225">
              <w:rPr>
                <w:rFonts w:ascii="Arial" w:hAnsi="Arial" w:cs="Arial"/>
                <w:b/>
                <w:bCs/>
                <w:sz w:val="24"/>
                <w:szCs w:val="24"/>
              </w:rPr>
              <w:t>Nazwa</w:t>
            </w:r>
          </w:p>
        </w:tc>
        <w:tc>
          <w:tcPr>
            <w:tcW w:w="7083" w:type="dxa"/>
            <w:shd w:val="clear" w:color="auto" w:fill="E7E6E6"/>
            <w:vAlign w:val="center"/>
          </w:tcPr>
          <w:p w14:paraId="7AE64236" w14:textId="77777777" w:rsidR="003C40D0" w:rsidRPr="00D70225" w:rsidRDefault="003C40D0" w:rsidP="00D70225">
            <w:pPr>
              <w:spacing w:before="100" w:beforeAutospacing="1" w:after="100" w:afterAutospacing="1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D70225">
              <w:rPr>
                <w:rFonts w:ascii="Arial" w:hAnsi="Arial" w:cs="Arial"/>
                <w:b/>
                <w:bCs/>
                <w:sz w:val="24"/>
                <w:szCs w:val="24"/>
              </w:rPr>
              <w:t>Definicja kryterium</w:t>
            </w:r>
          </w:p>
        </w:tc>
        <w:tc>
          <w:tcPr>
            <w:tcW w:w="3232" w:type="dxa"/>
            <w:gridSpan w:val="2"/>
            <w:shd w:val="clear" w:color="auto" w:fill="E7E6E6"/>
            <w:vAlign w:val="center"/>
          </w:tcPr>
          <w:p w14:paraId="6E8710FE" w14:textId="77777777" w:rsidR="003C40D0" w:rsidRPr="00D70225" w:rsidRDefault="003C40D0" w:rsidP="00D70225">
            <w:pPr>
              <w:spacing w:before="100" w:beforeAutospacing="1" w:after="100" w:afterAutospacing="1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D70225">
              <w:rPr>
                <w:rFonts w:ascii="Arial" w:hAnsi="Arial" w:cs="Arial"/>
                <w:b/>
                <w:bCs/>
                <w:sz w:val="24"/>
                <w:szCs w:val="24"/>
              </w:rPr>
              <w:t>Opis znaczenia kryterium</w:t>
            </w:r>
          </w:p>
          <w:p w14:paraId="4EA3D862" w14:textId="77777777" w:rsidR="003C40D0" w:rsidRPr="00D70225" w:rsidRDefault="003C40D0" w:rsidP="00D70225">
            <w:pPr>
              <w:spacing w:before="100" w:beforeAutospacing="1" w:after="100" w:afterAutospacing="1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D70225">
              <w:rPr>
                <w:rFonts w:ascii="Arial" w:hAnsi="Arial" w:cs="Arial"/>
                <w:b/>
                <w:bCs/>
                <w:sz w:val="24"/>
                <w:szCs w:val="24"/>
              </w:rPr>
              <w:t>(sposób oceny)</w:t>
            </w:r>
          </w:p>
        </w:tc>
      </w:tr>
      <w:tr w:rsidR="00360BA8" w:rsidRPr="00D70225" w14:paraId="1C87E88E" w14:textId="77777777" w:rsidTr="00946255">
        <w:trPr>
          <w:trHeight w:val="992"/>
        </w:trPr>
        <w:tc>
          <w:tcPr>
            <w:tcW w:w="1094" w:type="dxa"/>
            <w:vAlign w:val="center"/>
          </w:tcPr>
          <w:p w14:paraId="688E1257" w14:textId="77777777" w:rsidR="00677CCE" w:rsidRPr="00D70225" w:rsidRDefault="00677CCE" w:rsidP="00D7022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D70225">
              <w:rPr>
                <w:rFonts w:ascii="Arial" w:hAnsi="Arial" w:cs="Arial"/>
                <w:sz w:val="24"/>
                <w:szCs w:val="24"/>
              </w:rPr>
              <w:t>B.1</w:t>
            </w:r>
          </w:p>
        </w:tc>
        <w:tc>
          <w:tcPr>
            <w:tcW w:w="2905" w:type="dxa"/>
            <w:gridSpan w:val="2"/>
            <w:vAlign w:val="center"/>
          </w:tcPr>
          <w:p w14:paraId="2D628220" w14:textId="77777777" w:rsidR="00677CCE" w:rsidRPr="00D70225" w:rsidRDefault="00677CCE" w:rsidP="00D7022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D70225">
              <w:rPr>
                <w:rFonts w:ascii="Arial" w:hAnsi="Arial" w:cs="Arial"/>
                <w:sz w:val="24"/>
                <w:szCs w:val="24"/>
              </w:rPr>
              <w:t>Kwalifikowalność wnioskodawcy/partnerów</w:t>
            </w:r>
          </w:p>
        </w:tc>
        <w:tc>
          <w:tcPr>
            <w:tcW w:w="7083" w:type="dxa"/>
          </w:tcPr>
          <w:p w14:paraId="760496AA" w14:textId="3A4F7CB1" w:rsidR="00677CCE" w:rsidRPr="00D70225" w:rsidRDefault="00677CCE" w:rsidP="00D7022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D70225">
              <w:rPr>
                <w:rFonts w:ascii="Arial" w:hAnsi="Arial" w:cs="Arial"/>
                <w:sz w:val="24"/>
                <w:szCs w:val="24"/>
              </w:rPr>
              <w:t>W kryterium sprawdzamy, czy wnioskodawca</w:t>
            </w:r>
            <w:r w:rsidR="00600D9F" w:rsidRPr="00D70225">
              <w:rPr>
                <w:rFonts w:ascii="Arial" w:hAnsi="Arial" w:cs="Arial"/>
                <w:sz w:val="24"/>
                <w:szCs w:val="24"/>
              </w:rPr>
              <w:t xml:space="preserve"> to</w:t>
            </w:r>
            <w:r w:rsidR="00CA1E52" w:rsidRPr="00D70225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F375FA" w:rsidRPr="00D70225">
              <w:rPr>
                <w:rFonts w:ascii="Arial" w:hAnsi="Arial" w:cs="Arial"/>
                <w:sz w:val="24"/>
                <w:szCs w:val="24"/>
              </w:rPr>
              <w:t>Państwowa Straż Pożarna</w:t>
            </w:r>
            <w:r w:rsidR="00CA1E52" w:rsidRPr="00D70225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4EB8C6C5" w14:textId="189A2034" w:rsidR="00B83CE0" w:rsidRPr="00D70225" w:rsidRDefault="008031B6" w:rsidP="00D7022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D70225">
              <w:rPr>
                <w:rFonts w:ascii="Arial" w:hAnsi="Arial" w:cs="Arial"/>
                <w:sz w:val="24"/>
                <w:szCs w:val="24"/>
              </w:rPr>
              <w:t>W przypadku wystąpienia partnerstwa</w:t>
            </w:r>
            <w:r w:rsidR="00B83CE0" w:rsidRPr="00D70225">
              <w:rPr>
                <w:rFonts w:ascii="Arial" w:hAnsi="Arial" w:cs="Arial"/>
                <w:sz w:val="24"/>
                <w:szCs w:val="24"/>
              </w:rPr>
              <w:t xml:space="preserve"> sprawdzamy</w:t>
            </w:r>
            <w:r w:rsidRPr="00D70225">
              <w:rPr>
                <w:rFonts w:ascii="Arial" w:hAnsi="Arial" w:cs="Arial"/>
                <w:sz w:val="24"/>
                <w:szCs w:val="24"/>
              </w:rPr>
              <w:t xml:space="preserve"> ponadto</w:t>
            </w:r>
            <w:r w:rsidR="00B83CE0" w:rsidRPr="00D70225">
              <w:rPr>
                <w:rFonts w:ascii="Arial" w:hAnsi="Arial" w:cs="Arial"/>
                <w:sz w:val="24"/>
                <w:szCs w:val="24"/>
              </w:rPr>
              <w:t>, czy partner</w:t>
            </w:r>
            <w:r w:rsidR="00202717" w:rsidRPr="00D70225">
              <w:rPr>
                <w:rFonts w:ascii="Arial" w:hAnsi="Arial" w:cs="Arial"/>
                <w:sz w:val="24"/>
                <w:szCs w:val="24"/>
              </w:rPr>
              <w:t>em jest</w:t>
            </w:r>
            <w:r w:rsidR="00115B5E" w:rsidRPr="00D70225">
              <w:rPr>
                <w:rFonts w:ascii="Arial" w:hAnsi="Arial" w:cs="Arial"/>
                <w:sz w:val="24"/>
                <w:szCs w:val="24"/>
              </w:rPr>
              <w:t xml:space="preserve"> uprawniony </w:t>
            </w:r>
            <w:r w:rsidR="00EC58CB" w:rsidRPr="00D70225">
              <w:rPr>
                <w:rFonts w:ascii="Arial" w:hAnsi="Arial" w:cs="Arial"/>
                <w:sz w:val="24"/>
                <w:szCs w:val="24"/>
              </w:rPr>
              <w:t xml:space="preserve">do tego </w:t>
            </w:r>
            <w:r w:rsidR="00115B5E" w:rsidRPr="00D70225">
              <w:rPr>
                <w:rFonts w:ascii="Arial" w:hAnsi="Arial" w:cs="Arial"/>
                <w:sz w:val="24"/>
                <w:szCs w:val="24"/>
              </w:rPr>
              <w:t>podmiot, tj.</w:t>
            </w:r>
            <w:r w:rsidR="00202717" w:rsidRPr="00D70225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B83CE0" w:rsidRPr="00D70225">
              <w:rPr>
                <w:rFonts w:ascii="Arial" w:hAnsi="Arial" w:cs="Arial"/>
                <w:sz w:val="24"/>
                <w:szCs w:val="24"/>
              </w:rPr>
              <w:t>jednostka samorządu terytorialnego</w:t>
            </w:r>
            <w:r w:rsidR="00335568" w:rsidRPr="00D70225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3726DC65" w14:textId="0D757653" w:rsidR="00677CCE" w:rsidRPr="00D70225" w:rsidDel="007968FF" w:rsidRDefault="00677CCE" w:rsidP="00D70225">
            <w:pPr>
              <w:spacing w:before="100" w:beforeAutospacing="1" w:after="100" w:afterAutospacing="1"/>
              <w:rPr>
                <w:rFonts w:ascii="Arial" w:hAnsi="Arial" w:cs="Arial"/>
                <w:color w:val="FF0000"/>
                <w:sz w:val="24"/>
                <w:szCs w:val="24"/>
              </w:rPr>
            </w:pPr>
            <w:r w:rsidRPr="00D70225">
              <w:rPr>
                <w:rFonts w:ascii="Arial" w:hAnsi="Arial" w:cs="Arial"/>
                <w:sz w:val="24"/>
                <w:szCs w:val="24"/>
              </w:rPr>
              <w:t>Kryterium jest weryfikowane w oparciu o wniosek o</w:t>
            </w:r>
            <w:r w:rsidR="00E307C8" w:rsidRPr="00D70225">
              <w:rPr>
                <w:rFonts w:ascii="Arial" w:hAnsi="Arial" w:cs="Arial"/>
                <w:sz w:val="24"/>
                <w:szCs w:val="24"/>
              </w:rPr>
              <w:t> </w:t>
            </w:r>
            <w:r w:rsidRPr="00D70225">
              <w:rPr>
                <w:rFonts w:ascii="Arial" w:hAnsi="Arial" w:cs="Arial"/>
                <w:sz w:val="24"/>
                <w:szCs w:val="24"/>
              </w:rPr>
              <w:t>dofinansowanie projektu.</w:t>
            </w:r>
          </w:p>
        </w:tc>
        <w:tc>
          <w:tcPr>
            <w:tcW w:w="3232" w:type="dxa"/>
            <w:gridSpan w:val="2"/>
          </w:tcPr>
          <w:p w14:paraId="39D6E6CA" w14:textId="023A9B82" w:rsidR="00677CCE" w:rsidRPr="00D70225" w:rsidRDefault="00677CCE" w:rsidP="00D7022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D70225">
              <w:rPr>
                <w:rFonts w:ascii="Arial" w:hAnsi="Arial" w:cs="Arial"/>
                <w:sz w:val="24"/>
                <w:szCs w:val="24"/>
              </w:rPr>
              <w:t xml:space="preserve">TAK/NIE </w:t>
            </w:r>
            <w:r w:rsidRPr="00D70225">
              <w:rPr>
                <w:rFonts w:ascii="Arial" w:hAnsi="Arial" w:cs="Arial"/>
                <w:sz w:val="24"/>
                <w:szCs w:val="24"/>
              </w:rPr>
              <w:br/>
              <w:t>(NIE oznacza odrzucenie wniosku)</w:t>
            </w:r>
          </w:p>
          <w:p w14:paraId="48820935" w14:textId="1D6C88F2" w:rsidR="00621738" w:rsidRPr="00D70225" w:rsidRDefault="00677CCE" w:rsidP="00D7022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D70225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79F58301" w14:textId="6D0E2126" w:rsidR="00677CCE" w:rsidRPr="00D70225" w:rsidRDefault="00677CCE" w:rsidP="00D7022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D70225">
              <w:rPr>
                <w:rFonts w:ascii="Arial" w:hAnsi="Arial" w:cs="Arial"/>
                <w:sz w:val="24"/>
                <w:szCs w:val="24"/>
              </w:rPr>
              <w:lastRenderedPageBreak/>
              <w:t>Kryterium uznaje się za spełnione, jeżeli odpowiedź będzie pozytywna.</w:t>
            </w:r>
          </w:p>
          <w:p w14:paraId="24138953" w14:textId="051D6924" w:rsidR="00E307C8" w:rsidRPr="00D70225" w:rsidRDefault="00677CCE" w:rsidP="00D7022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D70225">
              <w:rPr>
                <w:rFonts w:ascii="Arial" w:hAnsi="Arial" w:cs="Arial"/>
                <w:sz w:val="24"/>
                <w:szCs w:val="24"/>
              </w:rPr>
              <w:t>W trakcie oceny kryterium wnioskodawca może zostać poproszony o</w:t>
            </w:r>
            <w:r w:rsidR="00E307C8" w:rsidRPr="00D70225">
              <w:rPr>
                <w:rFonts w:ascii="Arial" w:hAnsi="Arial" w:cs="Arial"/>
                <w:sz w:val="24"/>
                <w:szCs w:val="24"/>
              </w:rPr>
              <w:t> </w:t>
            </w:r>
            <w:r w:rsidRPr="00D70225">
              <w:rPr>
                <w:rFonts w:ascii="Arial" w:hAnsi="Arial" w:cs="Arial"/>
                <w:sz w:val="24"/>
                <w:szCs w:val="24"/>
              </w:rPr>
              <w:t>uzupełnienie lub poprawienie wniosku.</w:t>
            </w:r>
          </w:p>
        </w:tc>
      </w:tr>
      <w:tr w:rsidR="00F65FAE" w:rsidRPr="00D70225" w14:paraId="704099BC" w14:textId="77777777" w:rsidTr="00946255">
        <w:trPr>
          <w:trHeight w:val="992"/>
        </w:trPr>
        <w:tc>
          <w:tcPr>
            <w:tcW w:w="1094" w:type="dxa"/>
            <w:vAlign w:val="center"/>
          </w:tcPr>
          <w:p w14:paraId="0BDBEA24" w14:textId="6B6EEC6F" w:rsidR="00882011" w:rsidRPr="00D70225" w:rsidRDefault="00882011" w:rsidP="00D7022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D70225">
              <w:rPr>
                <w:rFonts w:ascii="Arial" w:hAnsi="Arial" w:cs="Arial"/>
                <w:sz w:val="24"/>
                <w:szCs w:val="24"/>
              </w:rPr>
              <w:lastRenderedPageBreak/>
              <w:t>B.2</w:t>
            </w:r>
          </w:p>
        </w:tc>
        <w:tc>
          <w:tcPr>
            <w:tcW w:w="2905" w:type="dxa"/>
            <w:gridSpan w:val="2"/>
            <w:vAlign w:val="center"/>
          </w:tcPr>
          <w:p w14:paraId="0EB229D8" w14:textId="482B3D8E" w:rsidR="00882011" w:rsidRPr="00D70225" w:rsidRDefault="00882011" w:rsidP="00D7022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D70225">
              <w:rPr>
                <w:rFonts w:ascii="Arial" w:hAnsi="Arial" w:cs="Arial"/>
                <w:sz w:val="24"/>
                <w:szCs w:val="24"/>
              </w:rPr>
              <w:t>Prawidłowość wyboru partnerów uczestniczących/</w:t>
            </w:r>
            <w:r w:rsidRPr="00D70225">
              <w:rPr>
                <w:rFonts w:ascii="Arial" w:hAnsi="Arial" w:cs="Arial"/>
                <w:sz w:val="24"/>
                <w:szCs w:val="24"/>
              </w:rPr>
              <w:br/>
              <w:t>realizujących projekt</w:t>
            </w:r>
          </w:p>
        </w:tc>
        <w:tc>
          <w:tcPr>
            <w:tcW w:w="7090" w:type="dxa"/>
            <w:gridSpan w:val="2"/>
          </w:tcPr>
          <w:p w14:paraId="0366C173" w14:textId="5AFF1428" w:rsidR="00882011" w:rsidRPr="00D70225" w:rsidRDefault="00882011" w:rsidP="00D7022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D70225">
              <w:rPr>
                <w:rFonts w:ascii="Arial" w:hAnsi="Arial" w:cs="Arial"/>
                <w:sz w:val="24"/>
                <w:szCs w:val="24"/>
              </w:rPr>
              <w:t>W kryterium sprawdzamy, czy wnioskodawca dokonał wyboru partnera/ów zgodnie z przepisami ustawy z dnia 28 kwietnia 2022 r. o zasadach realizacji zadań finansowanych ze środków europejskich w perspektywie finansowej 2021-2027 (Dz.U. z 2025 r., poz. 1733 z późn. zm.).</w:t>
            </w:r>
          </w:p>
          <w:p w14:paraId="63FBF0E0" w14:textId="18181912" w:rsidR="00882011" w:rsidRPr="00D70225" w:rsidRDefault="00882011" w:rsidP="00D7022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D70225">
              <w:rPr>
                <w:rFonts w:ascii="Arial" w:hAnsi="Arial" w:cs="Arial"/>
                <w:sz w:val="24"/>
                <w:szCs w:val="24"/>
              </w:rPr>
              <w:t>Kryterium jest weryfikowane w oparciu o treść oświadczenia stanowiącego załącznik do wniosku o dofinansowanie projektu</w:t>
            </w:r>
          </w:p>
        </w:tc>
        <w:tc>
          <w:tcPr>
            <w:tcW w:w="3225" w:type="dxa"/>
          </w:tcPr>
          <w:p w14:paraId="60AA82D9" w14:textId="77777777" w:rsidR="00882011" w:rsidRPr="00D70225" w:rsidRDefault="00882011" w:rsidP="00D7022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D70225">
              <w:rPr>
                <w:rFonts w:ascii="Arial" w:hAnsi="Arial" w:cs="Arial"/>
                <w:sz w:val="24"/>
                <w:szCs w:val="24"/>
              </w:rPr>
              <w:t>TAK/NIE/NIE DOTYCZY (NIE oznacza odrzucenie wniosku)</w:t>
            </w:r>
          </w:p>
          <w:p w14:paraId="086AADCE" w14:textId="77777777" w:rsidR="00882011" w:rsidRPr="00D70225" w:rsidRDefault="00882011" w:rsidP="00D7022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D70225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7F9A6BAF" w14:textId="521AA351" w:rsidR="00882011" w:rsidRPr="00D70225" w:rsidRDefault="00882011" w:rsidP="00D7022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D70225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 (wartość logiczna: „TAK” lub „NIE DOTYCZY”).</w:t>
            </w:r>
          </w:p>
          <w:p w14:paraId="53549E0F" w14:textId="62220D16" w:rsidR="00882011" w:rsidRPr="00D70225" w:rsidRDefault="00882011" w:rsidP="00D7022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D70225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  <w:tr w:rsidR="00882011" w:rsidRPr="00D70225" w14:paraId="0D05DF2E" w14:textId="77777777" w:rsidTr="00946255">
        <w:trPr>
          <w:trHeight w:val="283"/>
        </w:trPr>
        <w:tc>
          <w:tcPr>
            <w:tcW w:w="1094" w:type="dxa"/>
            <w:vAlign w:val="center"/>
          </w:tcPr>
          <w:p w14:paraId="2F6DDE06" w14:textId="763870CA" w:rsidR="00882011" w:rsidRPr="00D70225" w:rsidRDefault="00882011" w:rsidP="00D7022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D70225">
              <w:rPr>
                <w:rFonts w:ascii="Arial" w:hAnsi="Arial" w:cs="Arial"/>
                <w:sz w:val="24"/>
                <w:szCs w:val="24"/>
              </w:rPr>
              <w:lastRenderedPageBreak/>
              <w:t>B.3</w:t>
            </w:r>
          </w:p>
        </w:tc>
        <w:tc>
          <w:tcPr>
            <w:tcW w:w="2898" w:type="dxa"/>
            <w:vAlign w:val="center"/>
          </w:tcPr>
          <w:p w14:paraId="763139ED" w14:textId="407A8631" w:rsidR="00882011" w:rsidRPr="00D70225" w:rsidRDefault="00882011" w:rsidP="00D7022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D70225">
              <w:rPr>
                <w:rFonts w:ascii="Arial" w:hAnsi="Arial" w:cs="Arial"/>
                <w:sz w:val="24"/>
                <w:szCs w:val="24"/>
              </w:rPr>
              <w:t>Projekt jest zgodny z</w:t>
            </w:r>
            <w:r w:rsidR="00264C25" w:rsidRPr="00D70225">
              <w:rPr>
                <w:rFonts w:ascii="Arial" w:hAnsi="Arial" w:cs="Arial"/>
                <w:sz w:val="24"/>
                <w:szCs w:val="24"/>
              </w:rPr>
              <w:t> </w:t>
            </w:r>
            <w:r w:rsidRPr="00D70225">
              <w:rPr>
                <w:rFonts w:ascii="Arial" w:hAnsi="Arial" w:cs="Arial"/>
                <w:sz w:val="24"/>
                <w:szCs w:val="24"/>
              </w:rPr>
              <w:t xml:space="preserve">typami projektów przewidzianymi </w:t>
            </w:r>
            <w:r w:rsidRPr="00D70225">
              <w:rPr>
                <w:rFonts w:ascii="Arial" w:hAnsi="Arial" w:cs="Arial"/>
                <w:sz w:val="24"/>
                <w:szCs w:val="24"/>
              </w:rPr>
              <w:br/>
              <w:t>do wsparcia w ramach działania</w:t>
            </w:r>
          </w:p>
        </w:tc>
        <w:tc>
          <w:tcPr>
            <w:tcW w:w="7090" w:type="dxa"/>
            <w:gridSpan w:val="2"/>
          </w:tcPr>
          <w:p w14:paraId="3E1243FC" w14:textId="77777777" w:rsidR="00A127E7" w:rsidRDefault="00882011" w:rsidP="00D70225">
            <w:pPr>
              <w:spacing w:before="100" w:beforeAutospacing="1" w:after="100" w:afterAutospacing="1"/>
              <w:rPr>
                <w:rFonts w:ascii="Arial" w:hAnsi="Arial" w:cs="Arial"/>
                <w:bCs/>
                <w:sz w:val="24"/>
                <w:szCs w:val="24"/>
              </w:rPr>
            </w:pPr>
            <w:r w:rsidRPr="00D70225">
              <w:rPr>
                <w:rFonts w:ascii="Arial" w:hAnsi="Arial" w:cs="Arial"/>
                <w:sz w:val="24"/>
                <w:szCs w:val="24"/>
              </w:rPr>
              <w:t xml:space="preserve">W kryterium sprawdzamy, czy projekt dotyczy </w:t>
            </w:r>
            <w:r w:rsidRPr="00D70225">
              <w:rPr>
                <w:rFonts w:ascii="Arial" w:hAnsi="Arial" w:cs="Arial"/>
                <w:bCs/>
                <w:sz w:val="24"/>
                <w:szCs w:val="24"/>
              </w:rPr>
              <w:t>rozbudowy infrastruktury służącej</w:t>
            </w:r>
            <w:r w:rsidR="00A127E7">
              <w:rPr>
                <w:rFonts w:ascii="Arial" w:hAnsi="Arial" w:cs="Arial"/>
                <w:bCs/>
                <w:sz w:val="24"/>
                <w:szCs w:val="24"/>
              </w:rPr>
              <w:t>:</w:t>
            </w:r>
          </w:p>
          <w:p w14:paraId="711AA201" w14:textId="77777777" w:rsidR="00A127E7" w:rsidRPr="00A127E7" w:rsidRDefault="00882011" w:rsidP="00A127E7">
            <w:pPr>
              <w:pStyle w:val="Akapitzlist"/>
              <w:numPr>
                <w:ilvl w:val="0"/>
                <w:numId w:val="13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A127E7">
              <w:rPr>
                <w:rFonts w:ascii="Arial" w:hAnsi="Arial" w:cs="Arial"/>
                <w:bCs/>
                <w:sz w:val="24"/>
                <w:szCs w:val="24"/>
              </w:rPr>
              <w:t>celom szkoleniowym OSP/PSP i/lub</w:t>
            </w:r>
          </w:p>
          <w:p w14:paraId="6E81BEDF" w14:textId="6E4BE5C6" w:rsidR="00882011" w:rsidRPr="00A127E7" w:rsidRDefault="00882011" w:rsidP="00A127E7">
            <w:pPr>
              <w:pStyle w:val="Akapitzlist"/>
              <w:numPr>
                <w:ilvl w:val="0"/>
                <w:numId w:val="13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A127E7">
              <w:rPr>
                <w:rFonts w:ascii="Arial" w:hAnsi="Arial" w:cs="Arial"/>
                <w:bCs/>
                <w:sz w:val="24"/>
                <w:szCs w:val="24"/>
              </w:rPr>
              <w:t>popraw</w:t>
            </w:r>
            <w:r w:rsidR="00785C31" w:rsidRPr="00A127E7">
              <w:rPr>
                <w:rFonts w:ascii="Arial" w:hAnsi="Arial" w:cs="Arial"/>
                <w:bCs/>
                <w:sz w:val="24"/>
                <w:szCs w:val="24"/>
              </w:rPr>
              <w:t>ie</w:t>
            </w:r>
            <w:r w:rsidRPr="00A127E7">
              <w:rPr>
                <w:rFonts w:ascii="Arial" w:hAnsi="Arial" w:cs="Arial"/>
                <w:bCs/>
                <w:sz w:val="24"/>
                <w:szCs w:val="24"/>
              </w:rPr>
              <w:t xml:space="preserve"> koordynacji i efektywności systemu ratowniczego.</w:t>
            </w:r>
          </w:p>
          <w:p w14:paraId="2EA494F8" w14:textId="458F930F" w:rsidR="00882011" w:rsidRPr="000001BD" w:rsidRDefault="00882011" w:rsidP="00D7022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D70225">
              <w:rPr>
                <w:rFonts w:ascii="Arial" w:hAnsi="Arial" w:cs="Arial"/>
                <w:sz w:val="24"/>
                <w:szCs w:val="24"/>
              </w:rPr>
              <w:t>Kryterium jest weryfikowane w oparciu o wniosek o dofinansowanie projektu.</w:t>
            </w:r>
          </w:p>
        </w:tc>
        <w:tc>
          <w:tcPr>
            <w:tcW w:w="3232" w:type="dxa"/>
            <w:gridSpan w:val="2"/>
          </w:tcPr>
          <w:p w14:paraId="569F3E6F" w14:textId="53282CFF" w:rsidR="00882011" w:rsidRPr="00D70225" w:rsidRDefault="00882011" w:rsidP="00D70225">
            <w:pPr>
              <w:spacing w:before="100" w:beforeAutospacing="1" w:after="100" w:afterAutospacing="1"/>
              <w:rPr>
                <w:rFonts w:ascii="Arial" w:hAnsi="Arial" w:cs="Arial"/>
                <w:bCs/>
                <w:sz w:val="24"/>
                <w:szCs w:val="24"/>
              </w:rPr>
            </w:pPr>
            <w:r w:rsidRPr="00D70225">
              <w:rPr>
                <w:rFonts w:ascii="Arial" w:hAnsi="Arial" w:cs="Arial"/>
                <w:bCs/>
                <w:sz w:val="24"/>
                <w:szCs w:val="24"/>
              </w:rPr>
              <w:t xml:space="preserve">TAK/NIE </w:t>
            </w:r>
            <w:r w:rsidRPr="00D70225">
              <w:rPr>
                <w:rFonts w:ascii="Arial" w:hAnsi="Arial" w:cs="Arial"/>
                <w:bCs/>
                <w:sz w:val="24"/>
                <w:szCs w:val="24"/>
              </w:rPr>
              <w:br/>
              <w:t xml:space="preserve">(NIE oznacza odrzucenie wniosku) </w:t>
            </w:r>
          </w:p>
          <w:p w14:paraId="76D3203D" w14:textId="7BF0FC8B" w:rsidR="00882011" w:rsidRPr="00D70225" w:rsidRDefault="00882011" w:rsidP="00D7022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D70225">
              <w:rPr>
                <w:rFonts w:ascii="Arial" w:hAnsi="Arial" w:cs="Arial"/>
                <w:bCs/>
                <w:sz w:val="24"/>
                <w:szCs w:val="24"/>
              </w:rPr>
              <w:t>Kryterium obligatoryjne –</w:t>
            </w:r>
            <w:r w:rsidRPr="00D70225">
              <w:rPr>
                <w:rFonts w:ascii="Arial" w:hAnsi="Arial" w:cs="Arial"/>
                <w:sz w:val="24"/>
                <w:szCs w:val="24"/>
              </w:rPr>
              <w:t xml:space="preserve"> spełnienie kryterium jest niezbędne do przyznania dofinansowania.</w:t>
            </w:r>
          </w:p>
          <w:p w14:paraId="1C88AB30" w14:textId="17B7D880" w:rsidR="00882011" w:rsidRPr="00D70225" w:rsidRDefault="00882011" w:rsidP="00D7022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D70225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pozytywna.</w:t>
            </w:r>
          </w:p>
          <w:p w14:paraId="4C2A4780" w14:textId="573E99E8" w:rsidR="00882011" w:rsidRPr="00D70225" w:rsidRDefault="00882011" w:rsidP="00D7022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D70225">
              <w:rPr>
                <w:rFonts w:ascii="Arial" w:hAnsi="Arial" w:cs="Arial"/>
                <w:sz w:val="24"/>
                <w:szCs w:val="24"/>
              </w:rPr>
              <w:t>W trakcie oceny kryterium wnioskodawca może zostać poproszony o uzupełnienie lub poprawienie wniosku.</w:t>
            </w:r>
          </w:p>
        </w:tc>
      </w:tr>
      <w:tr w:rsidR="00882011" w:rsidRPr="00D70225" w14:paraId="4D995E07" w14:textId="77777777" w:rsidTr="00946255">
        <w:trPr>
          <w:trHeight w:val="283"/>
        </w:trPr>
        <w:tc>
          <w:tcPr>
            <w:tcW w:w="1094" w:type="dxa"/>
            <w:vAlign w:val="center"/>
          </w:tcPr>
          <w:p w14:paraId="354FADD8" w14:textId="53129DC9" w:rsidR="00882011" w:rsidRPr="00D70225" w:rsidRDefault="00882011" w:rsidP="00D7022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D70225">
              <w:rPr>
                <w:rFonts w:ascii="Arial" w:hAnsi="Arial" w:cs="Arial"/>
                <w:sz w:val="24"/>
                <w:szCs w:val="24"/>
              </w:rPr>
              <w:t>B.</w:t>
            </w:r>
            <w:r w:rsidR="00B83CE0" w:rsidRPr="00D70225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2898" w:type="dxa"/>
            <w:vAlign w:val="center"/>
          </w:tcPr>
          <w:p w14:paraId="4CCD11E8" w14:textId="77777777" w:rsidR="00882011" w:rsidRPr="00D70225" w:rsidRDefault="00882011" w:rsidP="00D7022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D70225">
              <w:rPr>
                <w:rFonts w:ascii="Arial" w:hAnsi="Arial" w:cs="Arial"/>
                <w:sz w:val="24"/>
                <w:szCs w:val="24"/>
              </w:rPr>
              <w:t>Prawidłowość określenia wkładu własnego</w:t>
            </w:r>
          </w:p>
        </w:tc>
        <w:tc>
          <w:tcPr>
            <w:tcW w:w="7090" w:type="dxa"/>
            <w:gridSpan w:val="2"/>
          </w:tcPr>
          <w:p w14:paraId="233F10EB" w14:textId="7EF333AE" w:rsidR="00882011" w:rsidRPr="00D70225" w:rsidRDefault="00882011" w:rsidP="00D7022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D70225">
              <w:rPr>
                <w:rFonts w:ascii="Arial" w:hAnsi="Arial" w:cs="Arial"/>
                <w:sz w:val="24"/>
                <w:szCs w:val="24"/>
              </w:rPr>
              <w:t xml:space="preserve">W kryterium sprawdzamy czy wkład własny wnioskodawcy </w:t>
            </w:r>
            <w:r w:rsidR="00335568" w:rsidRPr="00D70225">
              <w:rPr>
                <w:rFonts w:ascii="Arial" w:hAnsi="Arial" w:cs="Arial"/>
                <w:sz w:val="24"/>
                <w:szCs w:val="24"/>
              </w:rPr>
              <w:t>jest zgodny z zapisami Szczegółowego Opisu Priorytetów (SzOP) dla danego działania, w wersji aktualnej na dzień rozpoczęcia naboru</w:t>
            </w:r>
            <w:r w:rsidR="00335568" w:rsidRPr="00D70225">
              <w:rPr>
                <w:rFonts w:ascii="Arial" w:hAnsi="Arial" w:cs="Arial"/>
                <w:sz w:val="24"/>
                <w:szCs w:val="24"/>
                <w:vertAlign w:val="superscript"/>
              </w:rPr>
              <w:footnoteReference w:id="6"/>
            </w:r>
            <w:r w:rsidR="00335568" w:rsidRPr="00D70225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1E33CBD8" w14:textId="22D822AC" w:rsidR="00882011" w:rsidRPr="00D70225" w:rsidRDefault="00882011" w:rsidP="00D7022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D70225">
              <w:rPr>
                <w:rFonts w:ascii="Arial" w:hAnsi="Arial" w:cs="Arial"/>
                <w:sz w:val="24"/>
                <w:szCs w:val="24"/>
              </w:rPr>
              <w:lastRenderedPageBreak/>
              <w:t>Kryterium jest weryfikowane w oparciu o wniosek o dofinansowanie projektu.</w:t>
            </w:r>
          </w:p>
        </w:tc>
        <w:tc>
          <w:tcPr>
            <w:tcW w:w="3232" w:type="dxa"/>
            <w:gridSpan w:val="2"/>
          </w:tcPr>
          <w:p w14:paraId="14186028" w14:textId="546A3934" w:rsidR="00882011" w:rsidRPr="00D70225" w:rsidRDefault="00882011" w:rsidP="00D7022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D70225">
              <w:rPr>
                <w:rFonts w:ascii="Arial" w:hAnsi="Arial" w:cs="Arial"/>
                <w:sz w:val="24"/>
                <w:szCs w:val="24"/>
              </w:rPr>
              <w:lastRenderedPageBreak/>
              <w:t xml:space="preserve">TAK/NIE </w:t>
            </w:r>
            <w:r w:rsidRPr="00D70225">
              <w:rPr>
                <w:rFonts w:ascii="Arial" w:hAnsi="Arial" w:cs="Arial"/>
                <w:sz w:val="24"/>
                <w:szCs w:val="24"/>
              </w:rPr>
              <w:br/>
              <w:t>(NIE oznacza odrzucenie wniosku)</w:t>
            </w:r>
          </w:p>
          <w:p w14:paraId="2EA7ECC5" w14:textId="0A215640" w:rsidR="00882011" w:rsidRPr="00D70225" w:rsidRDefault="00882011" w:rsidP="00D7022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D70225">
              <w:rPr>
                <w:rFonts w:ascii="Arial" w:hAnsi="Arial" w:cs="Arial"/>
                <w:sz w:val="24"/>
                <w:szCs w:val="24"/>
              </w:rPr>
              <w:lastRenderedPageBreak/>
              <w:t>Kryterium obligatoryjne – spełnienie kryterium jest niezbędne do przyznania dofinansowania.</w:t>
            </w:r>
          </w:p>
          <w:p w14:paraId="690297C4" w14:textId="02F97062" w:rsidR="00882011" w:rsidRPr="00D70225" w:rsidRDefault="00882011" w:rsidP="00D7022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D70225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pozytywna.</w:t>
            </w:r>
          </w:p>
          <w:p w14:paraId="43D4965E" w14:textId="760F272D" w:rsidR="00882011" w:rsidRPr="00D70225" w:rsidRDefault="00882011" w:rsidP="00D7022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D70225">
              <w:rPr>
                <w:rFonts w:ascii="Arial" w:hAnsi="Arial" w:cs="Arial"/>
                <w:sz w:val="24"/>
                <w:szCs w:val="24"/>
              </w:rPr>
              <w:t>W trakcie oceny kryterium wnioskodawca może zostać poproszony o uzupełnienie lub poprawienie wniosku.</w:t>
            </w:r>
          </w:p>
        </w:tc>
      </w:tr>
      <w:tr w:rsidR="00882011" w:rsidRPr="00D70225" w14:paraId="4C73A4BB" w14:textId="77777777" w:rsidTr="00946255">
        <w:trPr>
          <w:trHeight w:val="425"/>
        </w:trPr>
        <w:tc>
          <w:tcPr>
            <w:tcW w:w="1094" w:type="dxa"/>
            <w:vAlign w:val="center"/>
          </w:tcPr>
          <w:p w14:paraId="0FB91022" w14:textId="32D68D5C" w:rsidR="00882011" w:rsidRPr="00D70225" w:rsidRDefault="00882011" w:rsidP="00D7022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D70225">
              <w:rPr>
                <w:rFonts w:ascii="Arial" w:hAnsi="Arial" w:cs="Arial"/>
                <w:sz w:val="24"/>
                <w:szCs w:val="24"/>
              </w:rPr>
              <w:lastRenderedPageBreak/>
              <w:t>B.</w:t>
            </w:r>
            <w:r w:rsidR="00335568" w:rsidRPr="00D70225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2898" w:type="dxa"/>
            <w:vAlign w:val="center"/>
          </w:tcPr>
          <w:p w14:paraId="49AC96CF" w14:textId="77777777" w:rsidR="00882011" w:rsidRPr="00D70225" w:rsidRDefault="00882011" w:rsidP="00D70225">
            <w:pPr>
              <w:spacing w:before="100" w:beforeAutospacing="1" w:after="100" w:afterAutospacing="1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D70225">
              <w:rPr>
                <w:rFonts w:ascii="Arial" w:hAnsi="Arial" w:cs="Arial"/>
                <w:sz w:val="24"/>
                <w:szCs w:val="24"/>
              </w:rPr>
              <w:t>Zgodność z prawem pomocy publicznej/pomocy de minimis</w:t>
            </w:r>
          </w:p>
        </w:tc>
        <w:tc>
          <w:tcPr>
            <w:tcW w:w="7090" w:type="dxa"/>
            <w:gridSpan w:val="2"/>
          </w:tcPr>
          <w:p w14:paraId="16A5DE2E" w14:textId="365916D3" w:rsidR="00882011" w:rsidRPr="00D70225" w:rsidRDefault="00882011" w:rsidP="00D70225">
            <w:pPr>
              <w:autoSpaceDE w:val="0"/>
              <w:autoSpaceDN w:val="0"/>
              <w:adjustRightInd w:val="0"/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D70225">
              <w:rPr>
                <w:rFonts w:ascii="Arial" w:hAnsi="Arial" w:cs="Arial"/>
                <w:sz w:val="24"/>
                <w:szCs w:val="24"/>
              </w:rPr>
              <w:t>W kryterium sprawdzamy, czy w projekcie nie występuje pomoc publiczna</w:t>
            </w:r>
            <w:r w:rsidR="00335568" w:rsidRPr="00D70225">
              <w:rPr>
                <w:rFonts w:ascii="Arial" w:hAnsi="Arial" w:cs="Arial"/>
                <w:sz w:val="24"/>
                <w:szCs w:val="24"/>
              </w:rPr>
              <w:t>/pomoc de minimis</w:t>
            </w:r>
            <w:r w:rsidRPr="00D70225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16A736C5" w14:textId="0DE985DD" w:rsidR="00882011" w:rsidRPr="00D70225" w:rsidRDefault="00882011" w:rsidP="00D7022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D70225">
              <w:rPr>
                <w:rFonts w:ascii="Arial" w:hAnsi="Arial" w:cs="Arial"/>
                <w:sz w:val="24"/>
                <w:szCs w:val="24"/>
              </w:rPr>
              <w:t xml:space="preserve">Nie stanowi pomocy publicznej sytuacja, w której wykorzystywanie infrastruktury (budynków oraz sprzętu) do celów działalności gospodarczej ma charakter pomocniczy tj. działalności bezpośrednio powiązanej z eksploatacją infrastruktury, koniecznej do eksploatacji infrastruktury lub </w:t>
            </w:r>
            <w:r w:rsidRPr="00D70225">
              <w:rPr>
                <w:rFonts w:ascii="Arial" w:hAnsi="Arial" w:cs="Arial"/>
                <w:sz w:val="24"/>
                <w:szCs w:val="24"/>
              </w:rPr>
              <w:lastRenderedPageBreak/>
              <w:t>nieodłącznie związanej z podstawowym wykorzystaniem o charakterze niegospodarczym</w:t>
            </w:r>
            <w:r w:rsidRPr="00D70225">
              <w:rPr>
                <w:rFonts w:ascii="Arial" w:hAnsi="Arial" w:cs="Arial"/>
                <w:sz w:val="24"/>
                <w:szCs w:val="24"/>
                <w:vertAlign w:val="superscript"/>
              </w:rPr>
              <w:footnoteReference w:id="7"/>
            </w:r>
            <w:r w:rsidRPr="00D70225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6B85D747" w14:textId="547F5A1C" w:rsidR="00882011" w:rsidRPr="00D70225" w:rsidRDefault="00882011" w:rsidP="00D7022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D70225">
              <w:rPr>
                <w:rFonts w:ascii="Arial" w:hAnsi="Arial" w:cs="Arial"/>
                <w:sz w:val="24"/>
                <w:szCs w:val="24"/>
              </w:rPr>
              <w:t>W przypadku prowadzenia działalności gospodarczej o charakterze pomocniczym wnioskodawca obowiązany jest przedstawić w dokumentacji projektowej informację nt. mechanizmu monitorowania i wycofania jaki znajdzie zastosowanie, w celu zapewnienia, że działalność gospodarcza w całym okresie amortyzacji infrastruktury sfinansowanej ze środków FEdKP 2021-2027 będzie miała charakter pomocniczy.</w:t>
            </w:r>
          </w:p>
          <w:p w14:paraId="415F34CB" w14:textId="605F5D91" w:rsidR="00882011" w:rsidRPr="00D70225" w:rsidRDefault="00882011" w:rsidP="00D7022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D70225">
              <w:rPr>
                <w:rFonts w:ascii="Arial" w:hAnsi="Arial" w:cs="Arial"/>
                <w:sz w:val="24"/>
                <w:szCs w:val="24"/>
              </w:rPr>
              <w:t>Kryterium jest weryfikowane w oparciu o wniosek o dofinansowanie projektu i załączniki.</w:t>
            </w:r>
          </w:p>
        </w:tc>
        <w:tc>
          <w:tcPr>
            <w:tcW w:w="3232" w:type="dxa"/>
            <w:gridSpan w:val="2"/>
          </w:tcPr>
          <w:p w14:paraId="5198D601" w14:textId="48BA2B83" w:rsidR="00882011" w:rsidRPr="00D70225" w:rsidRDefault="00882011" w:rsidP="00D7022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D70225">
              <w:rPr>
                <w:rFonts w:ascii="Arial" w:hAnsi="Arial" w:cs="Arial"/>
                <w:sz w:val="24"/>
                <w:szCs w:val="24"/>
              </w:rPr>
              <w:lastRenderedPageBreak/>
              <w:t xml:space="preserve">TAK/NIE </w:t>
            </w:r>
            <w:r w:rsidRPr="00D70225">
              <w:rPr>
                <w:rFonts w:ascii="Arial" w:hAnsi="Arial" w:cs="Arial"/>
                <w:sz w:val="24"/>
                <w:szCs w:val="24"/>
              </w:rPr>
              <w:br/>
              <w:t>(NIE oznacza odrzucenie wniosku)</w:t>
            </w:r>
          </w:p>
          <w:p w14:paraId="7044061C" w14:textId="292412B7" w:rsidR="00882011" w:rsidRPr="00D70225" w:rsidRDefault="00882011" w:rsidP="00D7022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D70225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7CAB47CB" w14:textId="12CD717A" w:rsidR="00882011" w:rsidRPr="00D70225" w:rsidRDefault="00882011" w:rsidP="00D7022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D70225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pozytywna.</w:t>
            </w:r>
          </w:p>
          <w:p w14:paraId="3BF54C0F" w14:textId="173E9A6B" w:rsidR="00882011" w:rsidRPr="00D70225" w:rsidRDefault="00882011" w:rsidP="00D7022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D70225">
              <w:rPr>
                <w:rFonts w:ascii="Arial" w:hAnsi="Arial" w:cs="Arial"/>
                <w:sz w:val="24"/>
                <w:szCs w:val="24"/>
              </w:rPr>
              <w:t xml:space="preserve">W trakcie oceny kryterium wnioskodawca może zostać </w:t>
            </w:r>
            <w:r w:rsidRPr="00D70225">
              <w:rPr>
                <w:rFonts w:ascii="Arial" w:hAnsi="Arial" w:cs="Arial"/>
                <w:sz w:val="24"/>
                <w:szCs w:val="24"/>
              </w:rPr>
              <w:lastRenderedPageBreak/>
              <w:t>poproszony o uzupełnienie lub poprawienie wniosku.</w:t>
            </w:r>
          </w:p>
        </w:tc>
      </w:tr>
      <w:tr w:rsidR="00882011" w:rsidRPr="00D70225" w14:paraId="6F7C1231" w14:textId="77777777" w:rsidTr="00946255">
        <w:trPr>
          <w:trHeight w:val="992"/>
        </w:trPr>
        <w:tc>
          <w:tcPr>
            <w:tcW w:w="1094" w:type="dxa"/>
            <w:vAlign w:val="center"/>
          </w:tcPr>
          <w:p w14:paraId="0B836624" w14:textId="6BF9DEBB" w:rsidR="00882011" w:rsidRPr="00D70225" w:rsidRDefault="00882011" w:rsidP="00D7022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D70225">
              <w:rPr>
                <w:rFonts w:ascii="Arial" w:hAnsi="Arial" w:cs="Arial"/>
                <w:sz w:val="24"/>
                <w:szCs w:val="24"/>
              </w:rPr>
              <w:lastRenderedPageBreak/>
              <w:t>B.</w:t>
            </w:r>
            <w:r w:rsidR="00CF30B8" w:rsidRPr="00D70225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2898" w:type="dxa"/>
            <w:vAlign w:val="center"/>
          </w:tcPr>
          <w:p w14:paraId="4AF21C23" w14:textId="3009848F" w:rsidR="00882011" w:rsidRPr="00D70225" w:rsidRDefault="00882011" w:rsidP="00D70225">
            <w:pPr>
              <w:spacing w:before="100" w:beforeAutospacing="1" w:after="100" w:afterAutospacing="1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D70225">
              <w:rPr>
                <w:rFonts w:ascii="Arial" w:hAnsi="Arial" w:cs="Arial"/>
                <w:sz w:val="24"/>
                <w:szCs w:val="24"/>
              </w:rPr>
              <w:t>Zgodność projektu z</w:t>
            </w:r>
            <w:r w:rsidR="00CF30B8" w:rsidRPr="00D70225">
              <w:rPr>
                <w:rFonts w:ascii="Arial" w:hAnsi="Arial" w:cs="Arial"/>
                <w:sz w:val="24"/>
                <w:szCs w:val="24"/>
              </w:rPr>
              <w:t> </w:t>
            </w:r>
            <w:r w:rsidRPr="00D70225">
              <w:rPr>
                <w:rFonts w:ascii="Arial" w:hAnsi="Arial" w:cs="Arial"/>
                <w:sz w:val="24"/>
                <w:szCs w:val="24"/>
              </w:rPr>
              <w:t>zasadą zrównoważonego rozwoju</w:t>
            </w:r>
          </w:p>
        </w:tc>
        <w:tc>
          <w:tcPr>
            <w:tcW w:w="7090" w:type="dxa"/>
            <w:gridSpan w:val="2"/>
          </w:tcPr>
          <w:p w14:paraId="2360E9E8" w14:textId="1EF6F0A5" w:rsidR="00882011" w:rsidRPr="00D70225" w:rsidRDefault="00882011" w:rsidP="00D7022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D70225">
              <w:rPr>
                <w:rFonts w:ascii="Arial" w:hAnsi="Arial" w:cs="Arial"/>
                <w:sz w:val="24"/>
                <w:szCs w:val="24"/>
              </w:rPr>
              <w:t>W kryterium sprawdzamy czy projekt jest zgodny z zasadą zrównoważonego rozwoju, określoną w art. 9 ust. 4 Rozporządzenia 2021/1060.</w:t>
            </w:r>
          </w:p>
          <w:p w14:paraId="57FA38A1" w14:textId="70B09AF2" w:rsidR="00882011" w:rsidRPr="00D70225" w:rsidRDefault="00882011" w:rsidP="00D7022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D70225">
              <w:rPr>
                <w:rFonts w:ascii="Arial" w:hAnsi="Arial" w:cs="Arial"/>
                <w:sz w:val="24"/>
                <w:szCs w:val="24"/>
              </w:rPr>
              <w:t xml:space="preserve">Wnioskodawca wykaże, że projekt jest zgodny z celami zrównoważonego rozwoju ONZ, Porozumienia Paryskiego oraz zasadą „nie czyń poważnych szkód” (DNSH). W ramach prezentacji spełnienia przez projekt celów zrównoważonego rozwoju ONZ, należy odnieść się do tych celów, które dotyczą </w:t>
            </w:r>
            <w:r w:rsidRPr="00D70225">
              <w:rPr>
                <w:rFonts w:ascii="Arial" w:hAnsi="Arial" w:cs="Arial"/>
                <w:sz w:val="24"/>
                <w:szCs w:val="24"/>
              </w:rPr>
              <w:lastRenderedPageBreak/>
              <w:t>danego rodzaju projekt</w:t>
            </w:r>
            <w:r w:rsidR="00252DDA" w:rsidRPr="00D70225">
              <w:rPr>
                <w:rFonts w:ascii="Arial" w:hAnsi="Arial" w:cs="Arial"/>
                <w:sz w:val="24"/>
                <w:szCs w:val="24"/>
              </w:rPr>
              <w:t>u</w:t>
            </w:r>
            <w:r w:rsidRPr="00D70225">
              <w:rPr>
                <w:rFonts w:ascii="Arial" w:hAnsi="Arial" w:cs="Arial"/>
                <w:sz w:val="24"/>
                <w:szCs w:val="24"/>
              </w:rPr>
              <w:t>. Należy przedstawić jak projekt wspiera działania respektujące standardy i priorytety klimatyczne UE.</w:t>
            </w:r>
          </w:p>
          <w:p w14:paraId="09221399" w14:textId="28E2D97A" w:rsidR="00882011" w:rsidRPr="00D70225" w:rsidRDefault="00882011" w:rsidP="00D7022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D70225">
              <w:rPr>
                <w:rFonts w:ascii="Arial" w:hAnsi="Arial" w:cs="Arial"/>
                <w:sz w:val="24"/>
                <w:szCs w:val="24"/>
              </w:rPr>
              <w:t xml:space="preserve">W ramach potwierdzenia spełnienia zasady DNSH należy odnieść się do zapisów „Oceny zgodności z zasadą „nie czyń poważnych szkód” (DNSH) zakresów wsparcia zawartych w projekcie programu regionalnego Fundusze Europejskie dla Kujaw i Pomorza na lata 2021-2027” </w:t>
            </w:r>
            <w:commentRangeStart w:id="2"/>
            <w:r w:rsidRPr="00D70225">
              <w:rPr>
                <w:rFonts w:ascii="Arial" w:hAnsi="Arial" w:cs="Arial"/>
                <w:sz w:val="24"/>
                <w:szCs w:val="24"/>
                <w:vertAlign w:val="superscript"/>
              </w:rPr>
              <w:footnoteReference w:id="8"/>
            </w:r>
            <w:r w:rsidRPr="00D70225">
              <w:rPr>
                <w:rFonts w:ascii="Arial" w:hAnsi="Arial" w:cs="Arial"/>
                <w:sz w:val="24"/>
                <w:szCs w:val="24"/>
                <w:vertAlign w:val="superscript"/>
              </w:rPr>
              <w:t xml:space="preserve"> </w:t>
            </w:r>
            <w:commentRangeEnd w:id="2"/>
            <w:r w:rsidR="00DB0312" w:rsidRPr="00D70225">
              <w:rPr>
                <w:rStyle w:val="Odwoaniedokomentarza"/>
                <w:rFonts w:ascii="Arial" w:hAnsi="Arial" w:cs="Arial"/>
                <w:sz w:val="24"/>
                <w:szCs w:val="24"/>
              </w:rPr>
              <w:commentReference w:id="2"/>
            </w:r>
            <w:r w:rsidRPr="00D70225">
              <w:rPr>
                <w:rFonts w:ascii="Arial" w:hAnsi="Arial" w:cs="Arial"/>
                <w:sz w:val="24"/>
                <w:szCs w:val="24"/>
              </w:rPr>
              <w:t>i zamieszczonych w niej ustaleń dla poszczególnych obszarów.</w:t>
            </w:r>
          </w:p>
          <w:p w14:paraId="184DD6A5" w14:textId="0D97CA66" w:rsidR="00882011" w:rsidRPr="00D70225" w:rsidRDefault="00882011" w:rsidP="00D7022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D70225">
              <w:rPr>
                <w:rFonts w:ascii="Arial" w:hAnsi="Arial" w:cs="Arial"/>
                <w:sz w:val="24"/>
                <w:szCs w:val="24"/>
              </w:rPr>
              <w:t>Kryterium jest weryfikowane w oparciu o wniosek o dofinasowanie projektu i załączniki.</w:t>
            </w:r>
          </w:p>
        </w:tc>
        <w:tc>
          <w:tcPr>
            <w:tcW w:w="3232" w:type="dxa"/>
            <w:gridSpan w:val="2"/>
          </w:tcPr>
          <w:p w14:paraId="3FCA0DD5" w14:textId="6D8E5BA4" w:rsidR="00882011" w:rsidRPr="00D70225" w:rsidRDefault="00882011" w:rsidP="00D7022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D70225">
              <w:rPr>
                <w:rFonts w:ascii="Arial" w:hAnsi="Arial" w:cs="Arial"/>
                <w:sz w:val="24"/>
                <w:szCs w:val="24"/>
              </w:rPr>
              <w:lastRenderedPageBreak/>
              <w:t xml:space="preserve">TAK/NIE </w:t>
            </w:r>
            <w:r w:rsidRPr="00D70225">
              <w:rPr>
                <w:rFonts w:ascii="Arial" w:hAnsi="Arial" w:cs="Arial"/>
                <w:sz w:val="24"/>
                <w:szCs w:val="24"/>
              </w:rPr>
              <w:br/>
              <w:t>(NIE oznacza odrzucenie wniosku)</w:t>
            </w:r>
          </w:p>
          <w:p w14:paraId="11FC913A" w14:textId="2A3322F9" w:rsidR="00882011" w:rsidRPr="00D70225" w:rsidRDefault="00882011" w:rsidP="00D7022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D70225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215C28C7" w14:textId="4EA85D6D" w:rsidR="00882011" w:rsidRPr="00D70225" w:rsidRDefault="00882011" w:rsidP="00D7022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D70225">
              <w:rPr>
                <w:rFonts w:ascii="Arial" w:hAnsi="Arial" w:cs="Arial"/>
                <w:sz w:val="24"/>
                <w:szCs w:val="24"/>
              </w:rPr>
              <w:lastRenderedPageBreak/>
              <w:t>Kryterium uznaje się za spełnione, jeżeli odpowiedź będzie pozytywna.</w:t>
            </w:r>
          </w:p>
          <w:p w14:paraId="5CCAE9E6" w14:textId="460865FF" w:rsidR="00882011" w:rsidRPr="00D70225" w:rsidRDefault="00882011" w:rsidP="00D7022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D70225">
              <w:rPr>
                <w:rFonts w:ascii="Arial" w:hAnsi="Arial" w:cs="Arial"/>
                <w:sz w:val="24"/>
                <w:szCs w:val="24"/>
              </w:rPr>
              <w:t>W trakcie oceny kryterium wnioskodawca może zostać poproszony o uzupełnienie lub poprawienie wniosku.</w:t>
            </w:r>
          </w:p>
        </w:tc>
      </w:tr>
      <w:tr w:rsidR="00882011" w:rsidRPr="00D70225" w14:paraId="30A236C3" w14:textId="77777777" w:rsidTr="00946255">
        <w:trPr>
          <w:trHeight w:val="992"/>
        </w:trPr>
        <w:tc>
          <w:tcPr>
            <w:tcW w:w="1094" w:type="dxa"/>
            <w:vAlign w:val="center"/>
          </w:tcPr>
          <w:p w14:paraId="44622744" w14:textId="61AE32AA" w:rsidR="00882011" w:rsidRPr="00D70225" w:rsidRDefault="00882011" w:rsidP="00D7022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D70225">
              <w:rPr>
                <w:rFonts w:ascii="Arial" w:hAnsi="Arial" w:cs="Arial"/>
                <w:sz w:val="24"/>
                <w:szCs w:val="24"/>
              </w:rPr>
              <w:lastRenderedPageBreak/>
              <w:t>B.</w:t>
            </w:r>
            <w:r w:rsidR="00CF30B8" w:rsidRPr="00D70225">
              <w:rPr>
                <w:rFonts w:ascii="Arial" w:hAnsi="Arial" w:cs="Arial"/>
                <w:sz w:val="24"/>
                <w:szCs w:val="24"/>
              </w:rPr>
              <w:t>7</w:t>
            </w:r>
          </w:p>
        </w:tc>
        <w:tc>
          <w:tcPr>
            <w:tcW w:w="2898" w:type="dxa"/>
            <w:vAlign w:val="center"/>
          </w:tcPr>
          <w:p w14:paraId="0489268F" w14:textId="196517E0" w:rsidR="00882011" w:rsidRPr="00D70225" w:rsidRDefault="00882011" w:rsidP="00D7022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D70225">
              <w:rPr>
                <w:rFonts w:ascii="Arial" w:hAnsi="Arial" w:cs="Arial"/>
                <w:sz w:val="24"/>
                <w:szCs w:val="24"/>
              </w:rPr>
              <w:t>Odporność infrastruktury na zmiany klimatu</w:t>
            </w:r>
          </w:p>
        </w:tc>
        <w:tc>
          <w:tcPr>
            <w:tcW w:w="7090" w:type="dxa"/>
            <w:gridSpan w:val="2"/>
          </w:tcPr>
          <w:p w14:paraId="5651A1DF" w14:textId="2C14FAFC" w:rsidR="00882011" w:rsidRPr="00D70225" w:rsidRDefault="00882011" w:rsidP="00D7022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D70225">
              <w:rPr>
                <w:rFonts w:ascii="Arial" w:hAnsi="Arial" w:cs="Arial"/>
                <w:sz w:val="24"/>
                <w:szCs w:val="24"/>
              </w:rPr>
              <w:t>Weryfikacji podlega, czy projekt jest zgodny z art. 73 ust. 2 lit. j rozporządzenia nr 2021/1060, tzn. czy inwestycja w infrastrukturę o przewidywanej trwałości wynoszącej co najmniej pięć lat przewidziana w ramach projektu jest odporna na zmiany klimatu.</w:t>
            </w:r>
          </w:p>
          <w:p w14:paraId="14BBDC61" w14:textId="77777777" w:rsidR="00882011" w:rsidRPr="00D70225" w:rsidRDefault="00882011" w:rsidP="00D7022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D70225">
              <w:rPr>
                <w:rFonts w:ascii="Arial" w:hAnsi="Arial" w:cs="Arial"/>
                <w:sz w:val="24"/>
                <w:szCs w:val="24"/>
              </w:rPr>
              <w:lastRenderedPageBreak/>
              <w:t>Weryfikacja przeprowadzana jest na podstawie uzasadnienia odporności przedsięwzięcia na zmiany klimatu przedstawionego we wniosku o dofinansowanie projektu.</w:t>
            </w:r>
          </w:p>
          <w:p w14:paraId="1C990109" w14:textId="25046D72" w:rsidR="00882011" w:rsidRPr="00D70225" w:rsidRDefault="00882011" w:rsidP="00D7022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D70225">
              <w:rPr>
                <w:rFonts w:ascii="Arial" w:hAnsi="Arial" w:cs="Arial"/>
                <w:sz w:val="24"/>
                <w:szCs w:val="24"/>
              </w:rPr>
              <w:t>Kryterium jest weryfikowane w oparciu o wniosek o dofinasowanie projektu i załączniki.</w:t>
            </w:r>
          </w:p>
        </w:tc>
        <w:tc>
          <w:tcPr>
            <w:tcW w:w="3232" w:type="dxa"/>
            <w:gridSpan w:val="2"/>
          </w:tcPr>
          <w:p w14:paraId="7B7F3CA2" w14:textId="77777777" w:rsidR="00882011" w:rsidRPr="00D70225" w:rsidRDefault="00882011" w:rsidP="00EF6F31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D70225">
              <w:rPr>
                <w:rFonts w:ascii="Arial" w:hAnsi="Arial" w:cs="Arial"/>
                <w:sz w:val="24"/>
                <w:szCs w:val="24"/>
              </w:rPr>
              <w:lastRenderedPageBreak/>
              <w:t>TAK/NIE/NIE DOTYCZY</w:t>
            </w:r>
          </w:p>
          <w:p w14:paraId="2B1F08C8" w14:textId="0EA7F0A9" w:rsidR="00882011" w:rsidRPr="00D70225" w:rsidRDefault="00882011" w:rsidP="00EF6F31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D70225">
              <w:rPr>
                <w:rFonts w:ascii="Arial" w:hAnsi="Arial" w:cs="Arial"/>
                <w:sz w:val="24"/>
                <w:szCs w:val="24"/>
              </w:rPr>
              <w:t>(NIE oznacza odrzucenie wniosku)</w:t>
            </w:r>
          </w:p>
          <w:p w14:paraId="0F1CE2F6" w14:textId="4419037F" w:rsidR="00882011" w:rsidRPr="00D70225" w:rsidRDefault="00882011" w:rsidP="00D7022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D70225">
              <w:rPr>
                <w:rFonts w:ascii="Arial" w:hAnsi="Arial" w:cs="Arial"/>
                <w:sz w:val="24"/>
                <w:szCs w:val="24"/>
              </w:rPr>
              <w:t xml:space="preserve">Kryterium obligatoryjne – spełnienie kryterium jest </w:t>
            </w:r>
            <w:r w:rsidRPr="00D70225">
              <w:rPr>
                <w:rFonts w:ascii="Arial" w:hAnsi="Arial" w:cs="Arial"/>
                <w:sz w:val="24"/>
                <w:szCs w:val="24"/>
              </w:rPr>
              <w:lastRenderedPageBreak/>
              <w:t>niezbędne do przyznania dofinansowania.</w:t>
            </w:r>
          </w:p>
          <w:p w14:paraId="623BB329" w14:textId="3BED6DF6" w:rsidR="00882011" w:rsidRPr="00D70225" w:rsidRDefault="00882011" w:rsidP="00D7022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D70225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 (wartość logiczna: „TAK” lub „NIE DOTYCZY”).</w:t>
            </w:r>
          </w:p>
          <w:p w14:paraId="34C97BE1" w14:textId="5BC84ED9" w:rsidR="00882011" w:rsidRPr="00D70225" w:rsidRDefault="00882011" w:rsidP="00D7022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D70225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  <w:tr w:rsidR="00882011" w:rsidRPr="00D70225" w14:paraId="23B2E23B" w14:textId="77777777" w:rsidTr="00946255">
        <w:trPr>
          <w:trHeight w:val="992"/>
        </w:trPr>
        <w:tc>
          <w:tcPr>
            <w:tcW w:w="1094" w:type="dxa"/>
            <w:vAlign w:val="center"/>
          </w:tcPr>
          <w:p w14:paraId="1A96F829" w14:textId="72DA9772" w:rsidR="00882011" w:rsidRPr="00D70225" w:rsidRDefault="00882011" w:rsidP="00D7022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D70225">
              <w:rPr>
                <w:rFonts w:ascii="Arial" w:hAnsi="Arial" w:cs="Arial"/>
                <w:sz w:val="24"/>
                <w:szCs w:val="24"/>
              </w:rPr>
              <w:lastRenderedPageBreak/>
              <w:t>B.</w:t>
            </w:r>
            <w:r w:rsidR="00CF30B8" w:rsidRPr="00D70225">
              <w:rPr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2898" w:type="dxa"/>
            <w:vAlign w:val="center"/>
          </w:tcPr>
          <w:p w14:paraId="2CBAF518" w14:textId="5D86E643" w:rsidR="00882011" w:rsidRPr="00D70225" w:rsidRDefault="00882011" w:rsidP="00D7022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D70225">
              <w:rPr>
                <w:rFonts w:ascii="Arial" w:hAnsi="Arial" w:cs="Arial"/>
                <w:sz w:val="24"/>
                <w:szCs w:val="24"/>
              </w:rPr>
              <w:t>Zgodność projektu z wymaganiami prawa ochrony środowiska</w:t>
            </w:r>
          </w:p>
        </w:tc>
        <w:tc>
          <w:tcPr>
            <w:tcW w:w="7090" w:type="dxa"/>
            <w:gridSpan w:val="2"/>
          </w:tcPr>
          <w:p w14:paraId="4F06DE9A" w14:textId="77777777" w:rsidR="00882011" w:rsidRPr="00D70225" w:rsidRDefault="00882011" w:rsidP="00D7022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D70225">
              <w:rPr>
                <w:rFonts w:ascii="Arial" w:hAnsi="Arial" w:cs="Arial"/>
                <w:sz w:val="24"/>
                <w:szCs w:val="24"/>
              </w:rPr>
              <w:t>Projekty należy przygotować zgodnie z prawem dotyczącym ochrony środowiska, w tym:</w:t>
            </w:r>
          </w:p>
          <w:p w14:paraId="5596A7DD" w14:textId="46F0DBA3" w:rsidR="00882011" w:rsidRPr="00D70225" w:rsidRDefault="00882011" w:rsidP="00D70225">
            <w:pPr>
              <w:numPr>
                <w:ilvl w:val="0"/>
                <w:numId w:val="5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D70225">
              <w:rPr>
                <w:rFonts w:ascii="Arial" w:hAnsi="Arial" w:cs="Arial"/>
                <w:sz w:val="24"/>
                <w:szCs w:val="24"/>
              </w:rPr>
              <w:t>ustawą z dnia 3 października 2008 r. o udostępnianiu informacji o środowisku i jego ochronie, udziale społeczeństwa w ochronie środowiska oraz o ocenach oddziaływania na środowisko (Dz.U. z 2024 r. poz. 1112</w:t>
            </w:r>
            <w:r w:rsidR="00CF3767" w:rsidRPr="00D70225">
              <w:rPr>
                <w:rFonts w:ascii="Arial" w:hAnsi="Arial" w:cs="Arial"/>
                <w:sz w:val="24"/>
                <w:szCs w:val="24"/>
              </w:rPr>
              <w:t xml:space="preserve"> z późn. zm.</w:t>
            </w:r>
            <w:r w:rsidRPr="00D70225">
              <w:rPr>
                <w:rFonts w:ascii="Arial" w:hAnsi="Arial" w:cs="Arial"/>
                <w:sz w:val="24"/>
                <w:szCs w:val="24"/>
              </w:rPr>
              <w:t>) i Dyrektywą Parlamentu Europejskiego i</w:t>
            </w:r>
            <w:r w:rsidR="00CF3767" w:rsidRPr="00D70225">
              <w:rPr>
                <w:rFonts w:ascii="Arial" w:hAnsi="Arial" w:cs="Arial"/>
                <w:sz w:val="24"/>
                <w:szCs w:val="24"/>
              </w:rPr>
              <w:t> </w:t>
            </w:r>
            <w:r w:rsidRPr="00D70225">
              <w:rPr>
                <w:rFonts w:ascii="Arial" w:hAnsi="Arial" w:cs="Arial"/>
                <w:sz w:val="24"/>
                <w:szCs w:val="24"/>
              </w:rPr>
              <w:t>Rady 2011/92/UE z dnia 13 grudnia 2011 r. w sprawie oceny skutków wywieranych przez niektóre przedsięwzięcia publiczne i prywatne na środowisko;</w:t>
            </w:r>
          </w:p>
          <w:p w14:paraId="0FB2B509" w14:textId="69872D69" w:rsidR="00882011" w:rsidRPr="00D70225" w:rsidRDefault="00882011" w:rsidP="00D70225">
            <w:pPr>
              <w:numPr>
                <w:ilvl w:val="0"/>
                <w:numId w:val="5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D70225">
              <w:rPr>
                <w:rFonts w:ascii="Arial" w:hAnsi="Arial" w:cs="Arial"/>
                <w:sz w:val="24"/>
                <w:szCs w:val="24"/>
              </w:rPr>
              <w:t>ustawą z dnia 27 kwietnia 2001 r. Prawo ochrony środowiska (Dz.U. z 202</w:t>
            </w:r>
            <w:r w:rsidR="00CF3767" w:rsidRPr="00D70225">
              <w:rPr>
                <w:rFonts w:ascii="Arial" w:hAnsi="Arial" w:cs="Arial"/>
                <w:sz w:val="24"/>
                <w:szCs w:val="24"/>
              </w:rPr>
              <w:t>5</w:t>
            </w:r>
            <w:r w:rsidRPr="00D70225">
              <w:rPr>
                <w:rFonts w:ascii="Arial" w:hAnsi="Arial" w:cs="Arial"/>
                <w:sz w:val="24"/>
                <w:szCs w:val="24"/>
              </w:rPr>
              <w:t xml:space="preserve"> r. poz. </w:t>
            </w:r>
            <w:r w:rsidR="00CF3767" w:rsidRPr="00D70225">
              <w:rPr>
                <w:rFonts w:ascii="Arial" w:hAnsi="Arial" w:cs="Arial"/>
                <w:sz w:val="24"/>
                <w:szCs w:val="24"/>
              </w:rPr>
              <w:t>64</w:t>
            </w:r>
            <w:r w:rsidR="000D0BA2" w:rsidRPr="00D70225">
              <w:rPr>
                <w:rFonts w:ascii="Arial" w:hAnsi="Arial" w:cs="Arial"/>
                <w:sz w:val="24"/>
                <w:szCs w:val="24"/>
              </w:rPr>
              <w:t>7</w:t>
            </w:r>
            <w:r w:rsidRPr="00D70225">
              <w:rPr>
                <w:rFonts w:ascii="Arial" w:hAnsi="Arial" w:cs="Arial"/>
                <w:sz w:val="24"/>
                <w:szCs w:val="24"/>
              </w:rPr>
              <w:t xml:space="preserve"> z późn. zm.);</w:t>
            </w:r>
          </w:p>
          <w:p w14:paraId="55D7D563" w14:textId="71F91292" w:rsidR="00882011" w:rsidRPr="00D70225" w:rsidRDefault="00882011" w:rsidP="00D70225">
            <w:pPr>
              <w:numPr>
                <w:ilvl w:val="0"/>
                <w:numId w:val="5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D70225">
              <w:rPr>
                <w:rFonts w:ascii="Arial" w:hAnsi="Arial" w:cs="Arial"/>
                <w:sz w:val="24"/>
                <w:szCs w:val="24"/>
              </w:rPr>
              <w:t>ustawą z dnia 16 kwietnia 2004 r. o ochronie przyrody (Dz.U. z 202</w:t>
            </w:r>
            <w:r w:rsidR="00CF3767" w:rsidRPr="00D70225">
              <w:rPr>
                <w:rFonts w:ascii="Arial" w:hAnsi="Arial" w:cs="Arial"/>
                <w:sz w:val="24"/>
                <w:szCs w:val="24"/>
              </w:rPr>
              <w:t>6</w:t>
            </w:r>
            <w:r w:rsidRPr="00D70225">
              <w:rPr>
                <w:rFonts w:ascii="Arial" w:hAnsi="Arial" w:cs="Arial"/>
                <w:sz w:val="24"/>
                <w:szCs w:val="24"/>
              </w:rPr>
              <w:t xml:space="preserve"> r. poz. 13) i Dyrektywą Rady 92/43/EWG z </w:t>
            </w:r>
            <w:r w:rsidRPr="00D70225">
              <w:rPr>
                <w:rFonts w:ascii="Arial" w:hAnsi="Arial" w:cs="Arial"/>
                <w:sz w:val="24"/>
                <w:szCs w:val="24"/>
              </w:rPr>
              <w:lastRenderedPageBreak/>
              <w:t>dnia 21 maja 1992 r. w sprawie ochrony siedlisk przyrodniczych oraz dzikiej fauny i flory;</w:t>
            </w:r>
          </w:p>
          <w:p w14:paraId="54221CDE" w14:textId="0856C26E" w:rsidR="00882011" w:rsidRPr="00D70225" w:rsidRDefault="00882011" w:rsidP="00D70225">
            <w:pPr>
              <w:numPr>
                <w:ilvl w:val="0"/>
                <w:numId w:val="5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D70225">
              <w:rPr>
                <w:rFonts w:ascii="Arial" w:hAnsi="Arial" w:cs="Arial"/>
                <w:sz w:val="24"/>
                <w:szCs w:val="24"/>
              </w:rPr>
              <w:t>ustawą z dnia 20 lipca 2017 r. Prawo wodne (Dz. U. z</w:t>
            </w:r>
            <w:r w:rsidR="00CF3767" w:rsidRPr="00D70225">
              <w:rPr>
                <w:rFonts w:ascii="Arial" w:hAnsi="Arial" w:cs="Arial"/>
                <w:sz w:val="24"/>
                <w:szCs w:val="24"/>
              </w:rPr>
              <w:t> </w:t>
            </w:r>
            <w:r w:rsidRPr="00D70225">
              <w:rPr>
                <w:rFonts w:ascii="Arial" w:hAnsi="Arial" w:cs="Arial"/>
                <w:sz w:val="24"/>
                <w:szCs w:val="24"/>
              </w:rPr>
              <w:t>202</w:t>
            </w:r>
            <w:r w:rsidR="00CF3767" w:rsidRPr="00D70225">
              <w:rPr>
                <w:rFonts w:ascii="Arial" w:hAnsi="Arial" w:cs="Arial"/>
                <w:sz w:val="24"/>
                <w:szCs w:val="24"/>
              </w:rPr>
              <w:t>5</w:t>
            </w:r>
            <w:r w:rsidRPr="00D70225">
              <w:rPr>
                <w:rFonts w:ascii="Arial" w:hAnsi="Arial" w:cs="Arial"/>
                <w:sz w:val="24"/>
                <w:szCs w:val="24"/>
              </w:rPr>
              <w:t xml:space="preserve"> r., poz. </w:t>
            </w:r>
            <w:r w:rsidR="00CF3767" w:rsidRPr="00D70225">
              <w:rPr>
                <w:rFonts w:ascii="Arial" w:hAnsi="Arial" w:cs="Arial"/>
                <w:sz w:val="24"/>
                <w:szCs w:val="24"/>
              </w:rPr>
              <w:t>960</w:t>
            </w:r>
            <w:r w:rsidRPr="00D70225">
              <w:rPr>
                <w:rFonts w:ascii="Arial" w:hAnsi="Arial" w:cs="Arial"/>
                <w:sz w:val="24"/>
                <w:szCs w:val="24"/>
              </w:rPr>
              <w:t xml:space="preserve"> z późn. zm.) i Dyrektywą Parlamentu Europejskiego i Rady 2000/60/WE z dnia 23 października 2000 r. ustanawiająca ramy wspólnotowego działania w dziedzinie polityki wodnej;</w:t>
            </w:r>
          </w:p>
          <w:p w14:paraId="74F66D03" w14:textId="576D3CB8" w:rsidR="00882011" w:rsidRPr="00D70225" w:rsidRDefault="00882011" w:rsidP="00D70225">
            <w:pPr>
              <w:numPr>
                <w:ilvl w:val="0"/>
                <w:numId w:val="5"/>
              </w:numPr>
              <w:spacing w:before="100" w:beforeAutospacing="1" w:after="100" w:afterAutospacing="1"/>
              <w:ind w:left="714" w:hanging="357"/>
              <w:rPr>
                <w:rFonts w:ascii="Arial" w:hAnsi="Arial" w:cs="Arial"/>
                <w:sz w:val="24"/>
                <w:szCs w:val="24"/>
              </w:rPr>
            </w:pPr>
            <w:r w:rsidRPr="00D70225">
              <w:rPr>
                <w:rFonts w:ascii="Arial" w:hAnsi="Arial" w:cs="Arial"/>
                <w:sz w:val="24"/>
                <w:szCs w:val="24"/>
              </w:rPr>
              <w:t>Wytycznymi w sprawie działań naprawczych w odniesieniu do projektów współfinansowanych w okresie programowania 2014 – 2020 oraz ubiegających się o</w:t>
            </w:r>
            <w:r w:rsidR="001B2B73" w:rsidRPr="00D70225">
              <w:rPr>
                <w:rFonts w:ascii="Arial" w:hAnsi="Arial" w:cs="Arial"/>
                <w:sz w:val="24"/>
                <w:szCs w:val="24"/>
              </w:rPr>
              <w:t> </w:t>
            </w:r>
            <w:r w:rsidRPr="00D70225">
              <w:rPr>
                <w:rFonts w:ascii="Arial" w:hAnsi="Arial" w:cs="Arial"/>
                <w:sz w:val="24"/>
                <w:szCs w:val="24"/>
              </w:rPr>
              <w:t>współfinansowanie w okresie 2021 – 2027 z Funduszy UE, dotkniętych naruszeniem 2016/2046 w zakresie specustaw, dla których prowadzone jest postępowanie w</w:t>
            </w:r>
            <w:r w:rsidR="001B2B73" w:rsidRPr="00D70225">
              <w:rPr>
                <w:rFonts w:ascii="Arial" w:hAnsi="Arial" w:cs="Arial"/>
                <w:sz w:val="24"/>
                <w:szCs w:val="24"/>
              </w:rPr>
              <w:t> </w:t>
            </w:r>
            <w:r w:rsidRPr="00D70225">
              <w:rPr>
                <w:rFonts w:ascii="Arial" w:hAnsi="Arial" w:cs="Arial"/>
                <w:sz w:val="24"/>
                <w:szCs w:val="24"/>
              </w:rPr>
              <w:t>sprawie oceny oddziaływania na środowisko (Ares(2021)1432319 z 23.02.2021r.).</w:t>
            </w:r>
          </w:p>
          <w:p w14:paraId="00CE5B5D" w14:textId="1978CDDC" w:rsidR="00882011" w:rsidRPr="00D70225" w:rsidRDefault="00882011" w:rsidP="00D7022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D70225">
              <w:rPr>
                <w:rFonts w:ascii="Arial" w:hAnsi="Arial" w:cs="Arial"/>
                <w:sz w:val="24"/>
                <w:szCs w:val="24"/>
              </w:rPr>
              <w:t>W kryterium sprawdzamy, czy wnioskodawca posiada dokumentację środowiskową zgodną z regulaminem wyboru projektów, w szczególności decyzję o środowiskowych uwarunkowaniach – jeżeli jest ona wymagana. Jeśli tak, to czy została załączona do wniosku oraz czy zakres projektu jest zgodny z decyzją o środowiskowych uwarunkowaniach oraz zezwoleniem na realizację inwestycji.</w:t>
            </w:r>
          </w:p>
          <w:p w14:paraId="1B59560A" w14:textId="044B94D7" w:rsidR="00882011" w:rsidRPr="00D70225" w:rsidRDefault="00882011" w:rsidP="00D7022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D70225">
              <w:rPr>
                <w:rFonts w:ascii="Arial" w:hAnsi="Arial" w:cs="Arial"/>
                <w:sz w:val="24"/>
                <w:szCs w:val="24"/>
              </w:rPr>
              <w:t>Kryterium jest weryfikowane w oparciu o wniosek o dofinansowanie projektu i załączniki.</w:t>
            </w:r>
          </w:p>
        </w:tc>
        <w:tc>
          <w:tcPr>
            <w:tcW w:w="3232" w:type="dxa"/>
            <w:gridSpan w:val="2"/>
          </w:tcPr>
          <w:p w14:paraId="65D12B87" w14:textId="52331620" w:rsidR="00B56DA4" w:rsidRDefault="00B56DA4" w:rsidP="00D7022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D70225">
              <w:rPr>
                <w:rFonts w:ascii="Arial" w:hAnsi="Arial" w:cs="Arial"/>
                <w:sz w:val="24"/>
                <w:szCs w:val="24"/>
              </w:rPr>
              <w:lastRenderedPageBreak/>
              <w:t xml:space="preserve">TAK/NIE </w:t>
            </w:r>
            <w:r w:rsidRPr="00D70225">
              <w:rPr>
                <w:rFonts w:ascii="Arial" w:hAnsi="Arial" w:cs="Arial"/>
                <w:sz w:val="24"/>
                <w:szCs w:val="24"/>
              </w:rPr>
              <w:br/>
              <w:t>(NIE oznacza odrzucenie wniosku)</w:t>
            </w:r>
          </w:p>
          <w:p w14:paraId="165E55A7" w14:textId="0CC467DC" w:rsidR="00882011" w:rsidRPr="00D70225" w:rsidRDefault="00882011" w:rsidP="00D7022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D70225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3C08B72B" w14:textId="1EA05D19" w:rsidR="00882011" w:rsidRPr="00D70225" w:rsidRDefault="00882011" w:rsidP="00D7022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D70225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pozytywna.</w:t>
            </w:r>
          </w:p>
          <w:p w14:paraId="4D467993" w14:textId="4E28031F" w:rsidR="00882011" w:rsidRPr="00D70225" w:rsidRDefault="00882011" w:rsidP="00D7022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D70225">
              <w:rPr>
                <w:rFonts w:ascii="Arial" w:hAnsi="Arial" w:cs="Arial"/>
                <w:sz w:val="24"/>
                <w:szCs w:val="24"/>
              </w:rPr>
              <w:t xml:space="preserve">W trakcie oceny kryterium wnioskodawca może zostać </w:t>
            </w:r>
            <w:r w:rsidRPr="00D70225">
              <w:rPr>
                <w:rFonts w:ascii="Arial" w:hAnsi="Arial" w:cs="Arial"/>
                <w:sz w:val="24"/>
                <w:szCs w:val="24"/>
              </w:rPr>
              <w:lastRenderedPageBreak/>
              <w:t>poproszony o uzupełnienie lub poprawienie wniosku.</w:t>
            </w:r>
          </w:p>
        </w:tc>
      </w:tr>
      <w:tr w:rsidR="00882011" w:rsidRPr="00D70225" w14:paraId="6A2DCAF8" w14:textId="77777777" w:rsidTr="00946255">
        <w:trPr>
          <w:trHeight w:val="700"/>
        </w:trPr>
        <w:tc>
          <w:tcPr>
            <w:tcW w:w="1094" w:type="dxa"/>
            <w:vAlign w:val="center"/>
          </w:tcPr>
          <w:p w14:paraId="56CD62B4" w14:textId="036D99B5" w:rsidR="00882011" w:rsidRPr="00D70225" w:rsidRDefault="00882011" w:rsidP="00D7022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D70225">
              <w:rPr>
                <w:rFonts w:ascii="Arial" w:hAnsi="Arial" w:cs="Arial"/>
                <w:sz w:val="24"/>
                <w:szCs w:val="24"/>
              </w:rPr>
              <w:lastRenderedPageBreak/>
              <w:t>B.</w:t>
            </w:r>
            <w:r w:rsidR="00CF30B8" w:rsidRPr="00D70225">
              <w:rPr>
                <w:rFonts w:ascii="Arial" w:hAnsi="Arial" w:cs="Arial"/>
                <w:sz w:val="24"/>
                <w:szCs w:val="24"/>
              </w:rPr>
              <w:t>9</w:t>
            </w:r>
          </w:p>
        </w:tc>
        <w:tc>
          <w:tcPr>
            <w:tcW w:w="2898" w:type="dxa"/>
            <w:vAlign w:val="center"/>
          </w:tcPr>
          <w:p w14:paraId="2050777F" w14:textId="77777777" w:rsidR="00882011" w:rsidRPr="00D70225" w:rsidRDefault="00882011" w:rsidP="00D7022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D70225">
              <w:rPr>
                <w:rFonts w:ascii="Arial" w:hAnsi="Arial" w:cs="Arial"/>
                <w:sz w:val="24"/>
                <w:szCs w:val="24"/>
              </w:rPr>
              <w:t>Wskaźniki realizacji celów projektu</w:t>
            </w:r>
          </w:p>
        </w:tc>
        <w:tc>
          <w:tcPr>
            <w:tcW w:w="7090" w:type="dxa"/>
            <w:gridSpan w:val="2"/>
          </w:tcPr>
          <w:p w14:paraId="4A051063" w14:textId="77777777" w:rsidR="00882011" w:rsidRPr="00D70225" w:rsidRDefault="00882011" w:rsidP="00D7022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D70225">
              <w:rPr>
                <w:rFonts w:ascii="Arial" w:hAnsi="Arial" w:cs="Arial"/>
                <w:sz w:val="24"/>
                <w:szCs w:val="24"/>
              </w:rPr>
              <w:t>W kryterium sprawdzamy, czy:</w:t>
            </w:r>
          </w:p>
          <w:p w14:paraId="3F528A38" w14:textId="510D374D" w:rsidR="00882011" w:rsidRPr="00D70225" w:rsidRDefault="00882011" w:rsidP="00D70225">
            <w:pPr>
              <w:pStyle w:val="Akapitzlist"/>
              <w:numPr>
                <w:ilvl w:val="0"/>
                <w:numId w:val="6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D70225">
              <w:rPr>
                <w:rFonts w:ascii="Arial" w:hAnsi="Arial" w:cs="Arial"/>
                <w:sz w:val="24"/>
                <w:szCs w:val="24"/>
              </w:rPr>
              <w:t>wskaźniki realizacji celów projektu (produktu, rezultatu) zostały wyrażone liczbowo,</w:t>
            </w:r>
          </w:p>
          <w:p w14:paraId="5C8D6188" w14:textId="77777777" w:rsidR="00882011" w:rsidRPr="00D70225" w:rsidRDefault="00882011" w:rsidP="00D70225">
            <w:pPr>
              <w:pStyle w:val="Akapitzlist"/>
              <w:numPr>
                <w:ilvl w:val="0"/>
                <w:numId w:val="6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D70225">
              <w:rPr>
                <w:rFonts w:ascii="Arial" w:hAnsi="Arial" w:cs="Arial"/>
                <w:sz w:val="24"/>
                <w:szCs w:val="24"/>
              </w:rPr>
              <w:t>wskaźniki zostały właściwie oszacowane w odniesieniu do zakresu projektu,</w:t>
            </w:r>
          </w:p>
          <w:p w14:paraId="4FDC36CF" w14:textId="561D6AB5" w:rsidR="00882011" w:rsidRPr="00D70225" w:rsidRDefault="00882011" w:rsidP="00D70225">
            <w:pPr>
              <w:pStyle w:val="Akapitzlist"/>
              <w:numPr>
                <w:ilvl w:val="0"/>
                <w:numId w:val="6"/>
              </w:numPr>
              <w:spacing w:before="100" w:beforeAutospacing="1" w:after="100" w:afterAutospacing="1"/>
              <w:ind w:left="714" w:hanging="357"/>
              <w:contextualSpacing w:val="0"/>
              <w:rPr>
                <w:rFonts w:ascii="Arial" w:hAnsi="Arial" w:cs="Arial"/>
                <w:sz w:val="24"/>
                <w:szCs w:val="24"/>
              </w:rPr>
            </w:pPr>
            <w:r w:rsidRPr="00D70225">
              <w:rPr>
                <w:rFonts w:ascii="Arial" w:hAnsi="Arial" w:cs="Arial"/>
                <w:sz w:val="24"/>
                <w:szCs w:val="24"/>
              </w:rPr>
              <w:t>wybrano wszystkie wskaźniki związane z realizacją projektu.</w:t>
            </w:r>
          </w:p>
          <w:p w14:paraId="4E2F782B" w14:textId="77777777" w:rsidR="00882011" w:rsidRPr="00D70225" w:rsidRDefault="00882011" w:rsidP="00D7022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D70225">
              <w:rPr>
                <w:rFonts w:ascii="Arial" w:hAnsi="Arial" w:cs="Arial"/>
                <w:sz w:val="24"/>
                <w:szCs w:val="24"/>
              </w:rPr>
              <w:t>Lista obowiązujących wskaźników wraz z ich definicjami zamieszczona jest w regulaminie wyboru projektów.</w:t>
            </w:r>
          </w:p>
          <w:p w14:paraId="27A81F9E" w14:textId="1EAE5A85" w:rsidR="00882011" w:rsidRPr="00D70225" w:rsidRDefault="00882011" w:rsidP="00D7022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D70225">
              <w:rPr>
                <w:rFonts w:ascii="Arial" w:hAnsi="Arial" w:cs="Arial"/>
                <w:sz w:val="24"/>
                <w:szCs w:val="24"/>
              </w:rPr>
              <w:t>Kryterium jest weryfikowane w oparciu o wniosek o</w:t>
            </w:r>
            <w:r w:rsidR="00CF3767" w:rsidRPr="00D70225">
              <w:rPr>
                <w:rFonts w:ascii="Arial" w:hAnsi="Arial" w:cs="Arial"/>
                <w:sz w:val="24"/>
                <w:szCs w:val="24"/>
              </w:rPr>
              <w:t> </w:t>
            </w:r>
            <w:r w:rsidRPr="00D70225">
              <w:rPr>
                <w:rFonts w:ascii="Arial" w:hAnsi="Arial" w:cs="Arial"/>
                <w:sz w:val="24"/>
                <w:szCs w:val="24"/>
              </w:rPr>
              <w:t>dofinansowanie projektu i załączniki.</w:t>
            </w:r>
          </w:p>
        </w:tc>
        <w:tc>
          <w:tcPr>
            <w:tcW w:w="3232" w:type="dxa"/>
            <w:gridSpan w:val="2"/>
          </w:tcPr>
          <w:p w14:paraId="43FB1258" w14:textId="0A2C9AFA" w:rsidR="00882011" w:rsidRPr="00D70225" w:rsidRDefault="00882011" w:rsidP="00D7022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D70225">
              <w:rPr>
                <w:rFonts w:ascii="Arial" w:hAnsi="Arial" w:cs="Arial"/>
                <w:sz w:val="24"/>
                <w:szCs w:val="24"/>
              </w:rPr>
              <w:t xml:space="preserve">TAK/NIE </w:t>
            </w:r>
            <w:r w:rsidRPr="00D70225">
              <w:rPr>
                <w:rFonts w:ascii="Arial" w:hAnsi="Arial" w:cs="Arial"/>
                <w:sz w:val="24"/>
                <w:szCs w:val="24"/>
              </w:rPr>
              <w:br/>
              <w:t>(NIE oznacza odrzucenie wniosku)</w:t>
            </w:r>
          </w:p>
          <w:p w14:paraId="7B737D18" w14:textId="725FEAB9" w:rsidR="00882011" w:rsidRPr="00D70225" w:rsidRDefault="00882011" w:rsidP="00D7022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D70225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1892E8BF" w14:textId="09203CAF" w:rsidR="00882011" w:rsidRPr="00D70225" w:rsidRDefault="00882011" w:rsidP="00D7022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D70225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pozytywna.</w:t>
            </w:r>
          </w:p>
          <w:p w14:paraId="78582FC7" w14:textId="605F7C6C" w:rsidR="00882011" w:rsidRPr="00D70225" w:rsidRDefault="00882011" w:rsidP="00D7022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D70225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  <w:tr w:rsidR="00882011" w:rsidRPr="00D70225" w14:paraId="53B4CF41" w14:textId="77777777" w:rsidTr="00946255">
        <w:trPr>
          <w:trHeight w:val="416"/>
        </w:trPr>
        <w:tc>
          <w:tcPr>
            <w:tcW w:w="1094" w:type="dxa"/>
            <w:vAlign w:val="center"/>
          </w:tcPr>
          <w:p w14:paraId="79D078A9" w14:textId="21D368C6" w:rsidR="00882011" w:rsidRPr="00D70225" w:rsidRDefault="00882011" w:rsidP="00D7022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D70225">
              <w:rPr>
                <w:rFonts w:ascii="Arial" w:hAnsi="Arial" w:cs="Arial"/>
                <w:sz w:val="24"/>
                <w:szCs w:val="24"/>
              </w:rPr>
              <w:t>B.</w:t>
            </w:r>
            <w:r w:rsidR="00CF30B8" w:rsidRPr="00D70225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2898" w:type="dxa"/>
            <w:vAlign w:val="center"/>
          </w:tcPr>
          <w:p w14:paraId="3ECA7131" w14:textId="34C4CCAF" w:rsidR="00882011" w:rsidRPr="00D70225" w:rsidRDefault="00882011" w:rsidP="00D7022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D70225">
              <w:rPr>
                <w:rFonts w:ascii="Arial" w:hAnsi="Arial" w:cs="Arial"/>
                <w:sz w:val="24"/>
                <w:szCs w:val="24"/>
              </w:rPr>
              <w:t>Wykonalność techniczna, technologiczna i instytucjonalna projektu</w:t>
            </w:r>
          </w:p>
        </w:tc>
        <w:tc>
          <w:tcPr>
            <w:tcW w:w="7090" w:type="dxa"/>
            <w:gridSpan w:val="2"/>
          </w:tcPr>
          <w:p w14:paraId="776543F5" w14:textId="77777777" w:rsidR="00882011" w:rsidRPr="00D70225" w:rsidRDefault="00882011" w:rsidP="00D7022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D70225">
              <w:rPr>
                <w:rFonts w:ascii="Arial" w:hAnsi="Arial" w:cs="Arial"/>
                <w:sz w:val="24"/>
                <w:szCs w:val="24"/>
              </w:rPr>
              <w:t>W kryterium sprawdzamy, czy:</w:t>
            </w:r>
          </w:p>
          <w:p w14:paraId="02ED0212" w14:textId="46674035" w:rsidR="00882011" w:rsidRPr="00D70225" w:rsidRDefault="00882011" w:rsidP="00D70225">
            <w:pPr>
              <w:pStyle w:val="Akapitzlist"/>
              <w:numPr>
                <w:ilvl w:val="0"/>
                <w:numId w:val="7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D70225">
              <w:rPr>
                <w:rFonts w:ascii="Arial" w:hAnsi="Arial" w:cs="Arial"/>
                <w:sz w:val="24"/>
                <w:szCs w:val="24"/>
              </w:rPr>
              <w:t>harmonogram realizacji projektu jest realistyczny i</w:t>
            </w:r>
            <w:r w:rsidR="00462454" w:rsidRPr="00D70225">
              <w:rPr>
                <w:rFonts w:ascii="Arial" w:hAnsi="Arial" w:cs="Arial"/>
                <w:sz w:val="24"/>
                <w:szCs w:val="24"/>
              </w:rPr>
              <w:t> </w:t>
            </w:r>
            <w:r w:rsidRPr="00D70225">
              <w:rPr>
                <w:rFonts w:ascii="Arial" w:hAnsi="Arial" w:cs="Arial"/>
                <w:sz w:val="24"/>
                <w:szCs w:val="24"/>
              </w:rPr>
              <w:t>uwzględnia zakres rzeczowy oraz czas niezbędny na realizację procedur przetargowych i inne okoliczności niezbędne do realizacji tych procedur,</w:t>
            </w:r>
          </w:p>
          <w:p w14:paraId="59752DF3" w14:textId="77777777" w:rsidR="00882011" w:rsidRPr="00D70225" w:rsidRDefault="00882011" w:rsidP="00D70225">
            <w:pPr>
              <w:pStyle w:val="Akapitzlist"/>
              <w:numPr>
                <w:ilvl w:val="0"/>
                <w:numId w:val="7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D70225">
              <w:rPr>
                <w:rFonts w:ascii="Arial" w:hAnsi="Arial" w:cs="Arial"/>
                <w:sz w:val="24"/>
                <w:szCs w:val="24"/>
              </w:rPr>
              <w:t>wnioskodawca gwarantuje techniczną wykonalność projektu,</w:t>
            </w:r>
          </w:p>
          <w:p w14:paraId="7F70B312" w14:textId="77777777" w:rsidR="00882011" w:rsidRPr="00D70225" w:rsidRDefault="00882011" w:rsidP="00D70225">
            <w:pPr>
              <w:pStyle w:val="Akapitzlist"/>
              <w:numPr>
                <w:ilvl w:val="0"/>
                <w:numId w:val="7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D70225">
              <w:rPr>
                <w:rFonts w:ascii="Arial" w:hAnsi="Arial" w:cs="Arial"/>
                <w:sz w:val="24"/>
                <w:szCs w:val="24"/>
              </w:rPr>
              <w:t>zakres rzeczowy projektu jest technologicznie wykonalny,</w:t>
            </w:r>
          </w:p>
          <w:p w14:paraId="12AAB9D8" w14:textId="556FA862" w:rsidR="00882011" w:rsidRPr="00D70225" w:rsidRDefault="00882011" w:rsidP="00D70225">
            <w:pPr>
              <w:pStyle w:val="Akapitzlist"/>
              <w:numPr>
                <w:ilvl w:val="0"/>
                <w:numId w:val="7"/>
              </w:numPr>
              <w:spacing w:before="100" w:beforeAutospacing="1" w:after="100" w:afterAutospacing="1"/>
              <w:ind w:left="714" w:hanging="357"/>
              <w:rPr>
                <w:rFonts w:ascii="Arial" w:hAnsi="Arial" w:cs="Arial"/>
                <w:sz w:val="24"/>
                <w:szCs w:val="24"/>
              </w:rPr>
            </w:pPr>
            <w:r w:rsidRPr="00D70225">
              <w:rPr>
                <w:rFonts w:ascii="Arial" w:hAnsi="Arial" w:cs="Arial"/>
                <w:sz w:val="24"/>
                <w:szCs w:val="24"/>
              </w:rPr>
              <w:lastRenderedPageBreak/>
              <w:t>wnioskodawca posiada potencjał do prawidłowej obsługi projektu.</w:t>
            </w:r>
          </w:p>
          <w:p w14:paraId="64632756" w14:textId="5B5335BA" w:rsidR="00882011" w:rsidRPr="00D70225" w:rsidRDefault="00882011" w:rsidP="00D7022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D70225">
              <w:rPr>
                <w:rFonts w:ascii="Arial" w:hAnsi="Arial" w:cs="Arial"/>
                <w:sz w:val="24"/>
                <w:szCs w:val="24"/>
              </w:rPr>
              <w:t>Kryterium jest weryfikowane w oparciu o wniosek o dofinansowanie projektu i załączniki.</w:t>
            </w:r>
          </w:p>
        </w:tc>
        <w:tc>
          <w:tcPr>
            <w:tcW w:w="3232" w:type="dxa"/>
            <w:gridSpan w:val="2"/>
          </w:tcPr>
          <w:p w14:paraId="4AE8EC0D" w14:textId="77777777" w:rsidR="00882011" w:rsidRPr="00D70225" w:rsidRDefault="00882011" w:rsidP="00D7022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D70225">
              <w:rPr>
                <w:rFonts w:ascii="Arial" w:hAnsi="Arial" w:cs="Arial"/>
                <w:sz w:val="24"/>
                <w:szCs w:val="24"/>
              </w:rPr>
              <w:lastRenderedPageBreak/>
              <w:t xml:space="preserve">TAK/NIE </w:t>
            </w:r>
            <w:r w:rsidRPr="00D70225">
              <w:rPr>
                <w:rFonts w:ascii="Arial" w:hAnsi="Arial" w:cs="Arial"/>
                <w:sz w:val="24"/>
                <w:szCs w:val="24"/>
              </w:rPr>
              <w:br/>
              <w:t>(NIE oznacza odrzucenie wniosku)</w:t>
            </w:r>
          </w:p>
          <w:p w14:paraId="7F493290" w14:textId="77777777" w:rsidR="00882011" w:rsidRPr="00D70225" w:rsidRDefault="00882011" w:rsidP="00D7022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D70225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6246D179" w14:textId="575A2FB1" w:rsidR="00882011" w:rsidRPr="00D70225" w:rsidRDefault="00882011" w:rsidP="00D7022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D70225">
              <w:rPr>
                <w:rFonts w:ascii="Arial" w:hAnsi="Arial" w:cs="Arial"/>
                <w:sz w:val="24"/>
                <w:szCs w:val="24"/>
              </w:rPr>
              <w:lastRenderedPageBreak/>
              <w:t>Kryterium uznaje się za spełnione, jeżeli odpowiedź będzie pozytywna.</w:t>
            </w:r>
          </w:p>
          <w:p w14:paraId="719DF45F" w14:textId="18EFC5AF" w:rsidR="00882011" w:rsidRPr="00D70225" w:rsidRDefault="00882011" w:rsidP="00D7022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D70225">
              <w:rPr>
                <w:rFonts w:ascii="Arial" w:hAnsi="Arial" w:cs="Arial"/>
                <w:sz w:val="24"/>
                <w:szCs w:val="24"/>
              </w:rPr>
              <w:t xml:space="preserve">W trakcie oceny kryterium wnioskodawca może zostać poproszony o uzupełnienie lub poprawienie wniosku. </w:t>
            </w:r>
          </w:p>
        </w:tc>
      </w:tr>
      <w:tr w:rsidR="00882011" w:rsidRPr="00D70225" w14:paraId="4A3BD74A" w14:textId="77777777" w:rsidTr="00946255">
        <w:trPr>
          <w:trHeight w:val="416"/>
        </w:trPr>
        <w:tc>
          <w:tcPr>
            <w:tcW w:w="1094" w:type="dxa"/>
            <w:vAlign w:val="center"/>
          </w:tcPr>
          <w:p w14:paraId="5A7FDC6F" w14:textId="021707A6" w:rsidR="00882011" w:rsidRPr="00D70225" w:rsidRDefault="00882011" w:rsidP="00D70225">
            <w:pPr>
              <w:spacing w:before="100" w:beforeAutospacing="1" w:after="100" w:afterAutospacing="1"/>
              <w:rPr>
                <w:rFonts w:ascii="Arial" w:hAnsi="Arial" w:cs="Arial"/>
                <w:color w:val="FF0000"/>
                <w:sz w:val="24"/>
                <w:szCs w:val="24"/>
              </w:rPr>
            </w:pPr>
            <w:r w:rsidRPr="00D70225">
              <w:rPr>
                <w:rFonts w:ascii="Arial" w:hAnsi="Arial" w:cs="Arial"/>
                <w:sz w:val="24"/>
                <w:szCs w:val="24"/>
              </w:rPr>
              <w:lastRenderedPageBreak/>
              <w:t>B.1</w:t>
            </w:r>
            <w:r w:rsidR="00CF30B8" w:rsidRPr="00D70225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2898" w:type="dxa"/>
            <w:vAlign w:val="center"/>
          </w:tcPr>
          <w:p w14:paraId="6F316BB5" w14:textId="5CF358ED" w:rsidR="00882011" w:rsidRPr="00D70225" w:rsidRDefault="00882011" w:rsidP="00D7022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D70225">
              <w:rPr>
                <w:rFonts w:ascii="Arial" w:hAnsi="Arial" w:cs="Arial"/>
                <w:sz w:val="24"/>
                <w:szCs w:val="24"/>
              </w:rPr>
              <w:t>Wykonalność finansowa i ekonomiczna projektu</w:t>
            </w:r>
          </w:p>
        </w:tc>
        <w:tc>
          <w:tcPr>
            <w:tcW w:w="7090" w:type="dxa"/>
            <w:gridSpan w:val="2"/>
          </w:tcPr>
          <w:p w14:paraId="55FE009B" w14:textId="77777777" w:rsidR="00882011" w:rsidRPr="00D70225" w:rsidRDefault="00882011" w:rsidP="00D7022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D70225">
              <w:rPr>
                <w:rFonts w:ascii="Arial" w:hAnsi="Arial" w:cs="Arial"/>
                <w:sz w:val="24"/>
                <w:szCs w:val="24"/>
              </w:rPr>
              <w:t>W kryterium sprawdzamy, czy projekt wykazuje pozytywne efekty ekonomiczne oraz czy analiza finansowa przedsięwzięcia została przeprowadzona poprawnie, w szczególności czy:</w:t>
            </w:r>
          </w:p>
          <w:p w14:paraId="0C6A0BE9" w14:textId="77777777" w:rsidR="00882011" w:rsidRPr="00D70225" w:rsidRDefault="00882011" w:rsidP="00D70225">
            <w:pPr>
              <w:pStyle w:val="Akapitzlist"/>
              <w:numPr>
                <w:ilvl w:val="0"/>
                <w:numId w:val="8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D70225">
              <w:rPr>
                <w:rFonts w:ascii="Arial" w:hAnsi="Arial" w:cs="Arial"/>
                <w:sz w:val="24"/>
                <w:szCs w:val="24"/>
              </w:rPr>
              <w:t>wskazano źródła finansowania wkładu własnego oraz wydatków niekwalifikowalnych,</w:t>
            </w:r>
          </w:p>
          <w:p w14:paraId="5B5795B3" w14:textId="488D2F57" w:rsidR="00882011" w:rsidRPr="00D70225" w:rsidRDefault="00882011" w:rsidP="00D70225">
            <w:pPr>
              <w:pStyle w:val="Akapitzlist"/>
              <w:numPr>
                <w:ilvl w:val="0"/>
                <w:numId w:val="8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D70225">
              <w:rPr>
                <w:rFonts w:ascii="Arial" w:hAnsi="Arial" w:cs="Arial"/>
                <w:sz w:val="24"/>
                <w:szCs w:val="24"/>
              </w:rPr>
              <w:t>przyjęte założenia analiz finansowych są spójne i</w:t>
            </w:r>
            <w:r w:rsidR="00462454" w:rsidRPr="00D70225">
              <w:rPr>
                <w:rFonts w:ascii="Arial" w:hAnsi="Arial" w:cs="Arial"/>
                <w:sz w:val="24"/>
                <w:szCs w:val="24"/>
              </w:rPr>
              <w:t> </w:t>
            </w:r>
            <w:r w:rsidRPr="00D70225">
              <w:rPr>
                <w:rFonts w:ascii="Arial" w:hAnsi="Arial" w:cs="Arial"/>
                <w:sz w:val="24"/>
                <w:szCs w:val="24"/>
              </w:rPr>
              <w:t>uzasadnione,</w:t>
            </w:r>
          </w:p>
          <w:p w14:paraId="4A16ECBD" w14:textId="77777777" w:rsidR="00882011" w:rsidRPr="00D70225" w:rsidRDefault="00882011" w:rsidP="00D70225">
            <w:pPr>
              <w:pStyle w:val="Akapitzlist"/>
              <w:numPr>
                <w:ilvl w:val="0"/>
                <w:numId w:val="8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D70225">
              <w:rPr>
                <w:rFonts w:ascii="Arial" w:hAnsi="Arial" w:cs="Arial"/>
                <w:sz w:val="24"/>
                <w:szCs w:val="24"/>
              </w:rPr>
              <w:t>w analizie finansowej nie ma istotnych błędów rachunkowych,</w:t>
            </w:r>
          </w:p>
          <w:p w14:paraId="6C84DA09" w14:textId="77777777" w:rsidR="00882011" w:rsidRPr="00D70225" w:rsidRDefault="00882011" w:rsidP="00D70225">
            <w:pPr>
              <w:pStyle w:val="Akapitzlist"/>
              <w:numPr>
                <w:ilvl w:val="0"/>
                <w:numId w:val="8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D70225">
              <w:rPr>
                <w:rFonts w:ascii="Arial" w:hAnsi="Arial" w:cs="Arial"/>
                <w:sz w:val="24"/>
                <w:szCs w:val="24"/>
              </w:rPr>
              <w:t>w analizie finansowej wykorzystano podejście rachunku wartości pieniądza w czasie, tj. wszystkie przyszłe przepływy pieniężne są dyskontowane w celu określenia ich wartości bieżącej,</w:t>
            </w:r>
          </w:p>
          <w:p w14:paraId="7E3FC48C" w14:textId="0CE5B91F" w:rsidR="00882011" w:rsidRPr="00D70225" w:rsidRDefault="00882011" w:rsidP="00D70225">
            <w:pPr>
              <w:pStyle w:val="Akapitzlist"/>
              <w:numPr>
                <w:ilvl w:val="0"/>
                <w:numId w:val="8"/>
              </w:numPr>
              <w:spacing w:before="100" w:beforeAutospacing="1" w:after="100" w:afterAutospacing="1"/>
              <w:ind w:left="714" w:hanging="357"/>
              <w:rPr>
                <w:rFonts w:ascii="Arial" w:hAnsi="Arial" w:cs="Arial"/>
                <w:sz w:val="24"/>
                <w:szCs w:val="24"/>
              </w:rPr>
            </w:pPr>
            <w:r w:rsidRPr="00D70225">
              <w:rPr>
                <w:rFonts w:ascii="Arial" w:hAnsi="Arial" w:cs="Arial"/>
                <w:sz w:val="24"/>
                <w:szCs w:val="24"/>
              </w:rPr>
              <w:t>wykazana została stabilność finansowa (wymagane dla projektów obejmujących inwestycje w infrastrukturę lub inwestycje produkcyjne).</w:t>
            </w:r>
          </w:p>
          <w:p w14:paraId="6F642ED6" w14:textId="5168BBF8" w:rsidR="00882011" w:rsidRPr="00D70225" w:rsidRDefault="00882011" w:rsidP="00D7022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D70225">
              <w:rPr>
                <w:rFonts w:ascii="Arial" w:hAnsi="Arial" w:cs="Arial"/>
                <w:sz w:val="24"/>
                <w:szCs w:val="24"/>
              </w:rPr>
              <w:lastRenderedPageBreak/>
              <w:t>Kryterium jest weryfikowane w oparciu o wniosek o dofinansowanie projektu i załączniki.</w:t>
            </w:r>
          </w:p>
        </w:tc>
        <w:tc>
          <w:tcPr>
            <w:tcW w:w="3232" w:type="dxa"/>
            <w:gridSpan w:val="2"/>
          </w:tcPr>
          <w:p w14:paraId="3CF7E007" w14:textId="7F4AC3C3" w:rsidR="00B56DA4" w:rsidRDefault="00B56DA4" w:rsidP="00D7022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D70225">
              <w:rPr>
                <w:rFonts w:ascii="Arial" w:hAnsi="Arial" w:cs="Arial"/>
                <w:sz w:val="24"/>
                <w:szCs w:val="24"/>
              </w:rPr>
              <w:lastRenderedPageBreak/>
              <w:t xml:space="preserve">TAK/NIE </w:t>
            </w:r>
            <w:r w:rsidRPr="00D70225">
              <w:rPr>
                <w:rFonts w:ascii="Arial" w:hAnsi="Arial" w:cs="Arial"/>
                <w:sz w:val="24"/>
                <w:szCs w:val="24"/>
              </w:rPr>
              <w:br/>
              <w:t>(NIE oznacza odrzucenie wniosku)</w:t>
            </w:r>
          </w:p>
          <w:p w14:paraId="34EB3831" w14:textId="0CE4B4C7" w:rsidR="00882011" w:rsidRPr="00D70225" w:rsidRDefault="00882011" w:rsidP="00D7022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D70225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3ED787EB" w14:textId="10636CBD" w:rsidR="00882011" w:rsidRPr="00D70225" w:rsidRDefault="00882011" w:rsidP="00D7022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D70225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pozytywna.</w:t>
            </w:r>
          </w:p>
          <w:p w14:paraId="4AB62F27" w14:textId="60FA30CE" w:rsidR="00882011" w:rsidRPr="00D70225" w:rsidRDefault="00882011" w:rsidP="00D7022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D70225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  <w:tr w:rsidR="00882011" w:rsidRPr="00D70225" w14:paraId="0887F54D" w14:textId="77777777" w:rsidTr="00946255">
        <w:trPr>
          <w:trHeight w:val="425"/>
        </w:trPr>
        <w:tc>
          <w:tcPr>
            <w:tcW w:w="1094" w:type="dxa"/>
            <w:vAlign w:val="center"/>
          </w:tcPr>
          <w:p w14:paraId="74BF0FD7" w14:textId="6B5DF3BF" w:rsidR="00882011" w:rsidRPr="00D70225" w:rsidRDefault="00882011" w:rsidP="00D7022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D70225">
              <w:rPr>
                <w:rFonts w:ascii="Arial" w:hAnsi="Arial" w:cs="Arial"/>
                <w:sz w:val="24"/>
                <w:szCs w:val="24"/>
              </w:rPr>
              <w:t>B.1</w:t>
            </w:r>
            <w:r w:rsidR="00CF30B8" w:rsidRPr="00D70225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2898" w:type="dxa"/>
            <w:vAlign w:val="center"/>
          </w:tcPr>
          <w:p w14:paraId="60CFA2C4" w14:textId="77777777" w:rsidR="00882011" w:rsidRPr="00D70225" w:rsidRDefault="00882011" w:rsidP="00D7022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D70225">
              <w:rPr>
                <w:rFonts w:ascii="Arial" w:hAnsi="Arial" w:cs="Arial"/>
                <w:sz w:val="24"/>
                <w:szCs w:val="24"/>
              </w:rPr>
              <w:t>Kwalifikowalność wydatków</w:t>
            </w:r>
          </w:p>
        </w:tc>
        <w:tc>
          <w:tcPr>
            <w:tcW w:w="7090" w:type="dxa"/>
            <w:gridSpan w:val="2"/>
          </w:tcPr>
          <w:p w14:paraId="18A41631" w14:textId="77777777" w:rsidR="00882011" w:rsidRPr="00D70225" w:rsidRDefault="00882011" w:rsidP="00D7022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D70225">
              <w:rPr>
                <w:rFonts w:ascii="Arial" w:hAnsi="Arial" w:cs="Arial"/>
                <w:sz w:val="24"/>
                <w:szCs w:val="24"/>
              </w:rPr>
              <w:t>W kryterium sprawdzamy, czy wydatki wskazane w projekcie spełniają warunki kwalifikowalności, tj.:</w:t>
            </w:r>
          </w:p>
          <w:p w14:paraId="69F4193C" w14:textId="0CFD2F0B" w:rsidR="00882011" w:rsidRPr="00D70225" w:rsidRDefault="00882011" w:rsidP="00D70225">
            <w:pPr>
              <w:pStyle w:val="Akapitzlist"/>
              <w:numPr>
                <w:ilvl w:val="0"/>
                <w:numId w:val="9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D70225">
              <w:rPr>
                <w:rFonts w:ascii="Arial" w:hAnsi="Arial" w:cs="Arial"/>
                <w:sz w:val="24"/>
                <w:szCs w:val="24"/>
              </w:rPr>
              <w:t>zostały/ną poniesione w okresie kwalifikowalności wydatków określonym w regulaminie wyboru projektów. Przy czym okres kwalifikowalności powinien mieścić się w</w:t>
            </w:r>
            <w:r w:rsidR="001B2B73" w:rsidRPr="00D70225">
              <w:rPr>
                <w:rFonts w:ascii="Arial" w:hAnsi="Arial" w:cs="Arial"/>
                <w:sz w:val="24"/>
                <w:szCs w:val="24"/>
              </w:rPr>
              <w:t> </w:t>
            </w:r>
            <w:r w:rsidRPr="00D70225">
              <w:rPr>
                <w:rFonts w:ascii="Arial" w:hAnsi="Arial" w:cs="Arial"/>
                <w:sz w:val="24"/>
                <w:szCs w:val="24"/>
              </w:rPr>
              <w:t>ramach czasowych określonych  w art. 63 ust. 2 rozporządzenia nr 2021/1060,</w:t>
            </w:r>
          </w:p>
          <w:p w14:paraId="5478FEEB" w14:textId="7FEB61A4" w:rsidR="00882011" w:rsidRPr="00D70225" w:rsidRDefault="00882011" w:rsidP="00D70225">
            <w:pPr>
              <w:pStyle w:val="Akapitzlist"/>
              <w:numPr>
                <w:ilvl w:val="0"/>
                <w:numId w:val="9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D70225">
              <w:rPr>
                <w:rFonts w:ascii="Arial" w:hAnsi="Arial" w:cs="Arial"/>
                <w:sz w:val="24"/>
                <w:szCs w:val="24"/>
              </w:rPr>
              <w:t xml:space="preserve">są zgodne z zasadami określonymi w Wytycznych </w:t>
            </w:r>
            <w:bookmarkStart w:id="6" w:name="_Hlk126574575"/>
            <w:r w:rsidRPr="00D70225">
              <w:rPr>
                <w:rFonts w:ascii="Arial" w:hAnsi="Arial" w:cs="Arial"/>
                <w:sz w:val="24"/>
                <w:szCs w:val="24"/>
              </w:rPr>
              <w:t>dotyczących kwalifikowalności wydatków 2021-2027</w:t>
            </w:r>
            <w:bookmarkEnd w:id="6"/>
            <w:r w:rsidRPr="00D70225">
              <w:rPr>
                <w:rStyle w:val="Odwoanieprzypisudolnego"/>
                <w:rFonts w:ascii="Arial" w:hAnsi="Arial" w:cs="Arial"/>
                <w:sz w:val="24"/>
                <w:szCs w:val="24"/>
              </w:rPr>
              <w:footnoteReference w:id="9"/>
            </w:r>
            <w:r w:rsidRPr="00D70225">
              <w:rPr>
                <w:rFonts w:ascii="Arial" w:hAnsi="Arial" w:cs="Arial"/>
                <w:sz w:val="24"/>
                <w:szCs w:val="24"/>
                <w:lang w:val="pl-PL"/>
              </w:rPr>
              <w:t xml:space="preserve"> o</w:t>
            </w:r>
            <w:r w:rsidRPr="00D70225">
              <w:rPr>
                <w:rFonts w:ascii="Arial" w:hAnsi="Arial" w:cs="Arial"/>
                <w:sz w:val="24"/>
                <w:szCs w:val="24"/>
              </w:rPr>
              <w:t>raz zapisami dotyczącymi kwalifikowalności wydatków określonymi w regulaminie wyboru projektów,</w:t>
            </w:r>
          </w:p>
          <w:p w14:paraId="40D85B55" w14:textId="514F4CB3" w:rsidR="00882011" w:rsidRPr="00D70225" w:rsidRDefault="00882011" w:rsidP="00D70225">
            <w:pPr>
              <w:pStyle w:val="Akapitzlist"/>
              <w:numPr>
                <w:ilvl w:val="0"/>
                <w:numId w:val="9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D70225">
              <w:rPr>
                <w:rFonts w:ascii="Arial" w:hAnsi="Arial" w:cs="Arial"/>
                <w:sz w:val="24"/>
                <w:szCs w:val="24"/>
              </w:rPr>
              <w:t>zostały uwzględnione w budżecie projektu,</w:t>
            </w:r>
          </w:p>
          <w:p w14:paraId="47349D2D" w14:textId="77777777" w:rsidR="00882011" w:rsidRPr="00D70225" w:rsidRDefault="00882011" w:rsidP="00D70225">
            <w:pPr>
              <w:pStyle w:val="Akapitzlist"/>
              <w:numPr>
                <w:ilvl w:val="0"/>
                <w:numId w:val="9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D70225">
              <w:rPr>
                <w:rFonts w:ascii="Arial" w:hAnsi="Arial" w:cs="Arial"/>
                <w:sz w:val="24"/>
                <w:szCs w:val="24"/>
              </w:rPr>
              <w:t>są niezbędne do realizacji celów projektu i zostaną poniesione w związku z realizacją projektu,</w:t>
            </w:r>
          </w:p>
          <w:p w14:paraId="487EA442" w14:textId="3FE5B12E" w:rsidR="00882011" w:rsidRPr="00D70225" w:rsidRDefault="00882011" w:rsidP="00D70225">
            <w:pPr>
              <w:pStyle w:val="Akapitzlist"/>
              <w:numPr>
                <w:ilvl w:val="0"/>
                <w:numId w:val="9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D70225">
              <w:rPr>
                <w:rFonts w:ascii="Arial" w:hAnsi="Arial" w:cs="Arial"/>
                <w:sz w:val="24"/>
                <w:szCs w:val="24"/>
              </w:rPr>
              <w:t>zostaną dokonane w sposób racjonalny i efektywny z zachowaniem zasad uzyskiwania najlepszych efektów z</w:t>
            </w:r>
            <w:r w:rsidR="001B2B73" w:rsidRPr="00D70225">
              <w:rPr>
                <w:rFonts w:ascii="Arial" w:hAnsi="Arial" w:cs="Arial"/>
                <w:sz w:val="24"/>
                <w:szCs w:val="24"/>
              </w:rPr>
              <w:t> </w:t>
            </w:r>
            <w:r w:rsidRPr="00D70225">
              <w:rPr>
                <w:rFonts w:ascii="Arial" w:hAnsi="Arial" w:cs="Arial"/>
                <w:sz w:val="24"/>
                <w:szCs w:val="24"/>
              </w:rPr>
              <w:t>danych nakładów,</w:t>
            </w:r>
          </w:p>
          <w:p w14:paraId="1A588115" w14:textId="73FC14A7" w:rsidR="00882011" w:rsidRPr="00D70225" w:rsidRDefault="00882011" w:rsidP="00D70225">
            <w:pPr>
              <w:pStyle w:val="Akapitzlist"/>
              <w:numPr>
                <w:ilvl w:val="0"/>
                <w:numId w:val="9"/>
              </w:numPr>
              <w:spacing w:before="100" w:beforeAutospacing="1" w:after="100" w:afterAutospacing="1"/>
              <w:ind w:left="714" w:hanging="357"/>
              <w:rPr>
                <w:rFonts w:ascii="Arial" w:hAnsi="Arial" w:cs="Arial"/>
                <w:sz w:val="24"/>
                <w:szCs w:val="24"/>
              </w:rPr>
            </w:pPr>
            <w:r w:rsidRPr="00D70225">
              <w:rPr>
                <w:rFonts w:ascii="Arial" w:hAnsi="Arial" w:cs="Arial"/>
                <w:sz w:val="24"/>
                <w:szCs w:val="24"/>
              </w:rPr>
              <w:lastRenderedPageBreak/>
              <w:t>czy stawkę ryczałtową na koszty pośrednie ustalono prawidłowo (jeśli dotyczy).</w:t>
            </w:r>
          </w:p>
          <w:p w14:paraId="505CB9DA" w14:textId="637866B6" w:rsidR="00882011" w:rsidRPr="00D70225" w:rsidRDefault="00882011" w:rsidP="00D7022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D70225">
              <w:rPr>
                <w:rFonts w:ascii="Arial" w:hAnsi="Arial" w:cs="Arial"/>
                <w:sz w:val="24"/>
                <w:szCs w:val="24"/>
              </w:rPr>
              <w:t>Kryterium jest weryfikowane w oparciu o wniosek o dofinansowanie projektu i załączniki.</w:t>
            </w:r>
          </w:p>
        </w:tc>
        <w:tc>
          <w:tcPr>
            <w:tcW w:w="3232" w:type="dxa"/>
            <w:gridSpan w:val="2"/>
          </w:tcPr>
          <w:p w14:paraId="4FF7259B" w14:textId="3A9102FF" w:rsidR="00882011" w:rsidRPr="00D70225" w:rsidRDefault="00882011" w:rsidP="00D7022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D70225">
              <w:rPr>
                <w:rFonts w:ascii="Arial" w:hAnsi="Arial" w:cs="Arial"/>
                <w:sz w:val="24"/>
                <w:szCs w:val="24"/>
              </w:rPr>
              <w:lastRenderedPageBreak/>
              <w:t xml:space="preserve">TAK/NIE </w:t>
            </w:r>
            <w:r w:rsidRPr="00D70225">
              <w:rPr>
                <w:rFonts w:ascii="Arial" w:hAnsi="Arial" w:cs="Arial"/>
                <w:sz w:val="24"/>
                <w:szCs w:val="24"/>
              </w:rPr>
              <w:br/>
              <w:t>(NIE oznacza odrzucenie wniosku)</w:t>
            </w:r>
          </w:p>
          <w:p w14:paraId="2D93E831" w14:textId="33E6DBF5" w:rsidR="00882011" w:rsidRPr="00D70225" w:rsidRDefault="00882011" w:rsidP="00D7022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D70225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1E3F7153" w14:textId="6A3E5826" w:rsidR="00882011" w:rsidRPr="00D70225" w:rsidRDefault="00882011" w:rsidP="00D7022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D70225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pozytywna.</w:t>
            </w:r>
          </w:p>
          <w:p w14:paraId="174D38C7" w14:textId="4526FCC1" w:rsidR="00882011" w:rsidRPr="00D70225" w:rsidRDefault="00882011" w:rsidP="00D7022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D70225">
              <w:rPr>
                <w:rFonts w:ascii="Arial" w:hAnsi="Arial" w:cs="Arial"/>
                <w:sz w:val="24"/>
                <w:szCs w:val="24"/>
              </w:rPr>
              <w:t>W trakcie oceny kryterium wnioskodawca może zostać poproszony o uzupełnienie lub poprawienie wniosku.</w:t>
            </w:r>
          </w:p>
        </w:tc>
      </w:tr>
      <w:tr w:rsidR="00882011" w:rsidRPr="00D70225" w14:paraId="48B1D246" w14:textId="77777777" w:rsidTr="00946255">
        <w:trPr>
          <w:trHeight w:val="425"/>
        </w:trPr>
        <w:tc>
          <w:tcPr>
            <w:tcW w:w="1094" w:type="dxa"/>
            <w:vAlign w:val="center"/>
          </w:tcPr>
          <w:p w14:paraId="62DA4EA2" w14:textId="0E5CE0BF" w:rsidR="00882011" w:rsidRPr="00D70225" w:rsidRDefault="00882011" w:rsidP="00D7022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D70225">
              <w:rPr>
                <w:rFonts w:ascii="Arial" w:hAnsi="Arial" w:cs="Arial"/>
                <w:sz w:val="24"/>
                <w:szCs w:val="24"/>
              </w:rPr>
              <w:t>B.1</w:t>
            </w:r>
            <w:r w:rsidR="00CF30B8" w:rsidRPr="00D70225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2898" w:type="dxa"/>
            <w:vAlign w:val="center"/>
          </w:tcPr>
          <w:p w14:paraId="7580D48C" w14:textId="68EE1FCC" w:rsidR="00882011" w:rsidRPr="00D70225" w:rsidRDefault="00882011" w:rsidP="00D7022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D70225">
              <w:rPr>
                <w:rFonts w:ascii="Arial" w:hAnsi="Arial" w:cs="Arial"/>
                <w:sz w:val="24"/>
                <w:szCs w:val="24"/>
              </w:rPr>
              <w:t>Projekt jest zgodny z</w:t>
            </w:r>
            <w:r w:rsidR="001B2B73" w:rsidRPr="00D70225">
              <w:rPr>
                <w:rFonts w:ascii="Arial" w:hAnsi="Arial" w:cs="Arial"/>
                <w:sz w:val="24"/>
                <w:szCs w:val="24"/>
              </w:rPr>
              <w:t> </w:t>
            </w:r>
            <w:r w:rsidRPr="00D70225">
              <w:rPr>
                <w:rFonts w:ascii="Arial" w:hAnsi="Arial" w:cs="Arial"/>
                <w:sz w:val="24"/>
                <w:szCs w:val="24"/>
              </w:rPr>
              <w:t>zasadą równości szans i niedyskryminacji, w tym dostępności dla osób z niepełnosprawnościami</w:t>
            </w:r>
          </w:p>
        </w:tc>
        <w:tc>
          <w:tcPr>
            <w:tcW w:w="7090" w:type="dxa"/>
            <w:gridSpan w:val="2"/>
          </w:tcPr>
          <w:p w14:paraId="6A66F7B7" w14:textId="718E43C3" w:rsidR="00882011" w:rsidRPr="00D70225" w:rsidRDefault="00882011" w:rsidP="00D7022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D70225">
              <w:rPr>
                <w:rFonts w:ascii="Arial" w:hAnsi="Arial" w:cs="Arial"/>
                <w:sz w:val="24"/>
                <w:szCs w:val="24"/>
              </w:rPr>
              <w:t>W kryterium sprawdzamy, czy nie występują niezgodności zapisów wniosku o dofinansowanie projektu z zasadą równości szans i niedyskryminacji, określoną w art. 9 Rozporządzenia 2021/1060 oraz we wniosku o dofinansowanie projektu zadeklarowano dostępność wszystkich produktów projektu (które nie zostały uznane za neutralne) - zgodnie z załącznikiem nr 2 do</w:t>
            </w:r>
            <w:r w:rsidR="001B2B73" w:rsidRPr="00D70225">
              <w:rPr>
                <w:rFonts w:ascii="Arial" w:hAnsi="Arial" w:cs="Arial"/>
                <w:sz w:val="24"/>
                <w:szCs w:val="24"/>
              </w:rPr>
              <w:t> </w:t>
            </w:r>
            <w:r w:rsidRPr="00D70225">
              <w:rPr>
                <w:rFonts w:ascii="Arial" w:hAnsi="Arial" w:cs="Arial"/>
                <w:sz w:val="24"/>
                <w:szCs w:val="24"/>
              </w:rPr>
              <w:t>Wytycznych dotyczących realizacji zasad równościowych w</w:t>
            </w:r>
            <w:r w:rsidR="001B2B73" w:rsidRPr="00D70225">
              <w:rPr>
                <w:rFonts w:ascii="Arial" w:hAnsi="Arial" w:cs="Arial"/>
                <w:sz w:val="24"/>
                <w:szCs w:val="24"/>
              </w:rPr>
              <w:t> </w:t>
            </w:r>
            <w:r w:rsidRPr="00D70225">
              <w:rPr>
                <w:rFonts w:ascii="Arial" w:hAnsi="Arial" w:cs="Arial"/>
                <w:sz w:val="24"/>
                <w:szCs w:val="24"/>
              </w:rPr>
              <w:t>ramach funduszy unijnych na lata 2021-2027.</w:t>
            </w:r>
          </w:p>
          <w:p w14:paraId="50FFF705" w14:textId="247B7F44" w:rsidR="00882011" w:rsidRPr="00D70225" w:rsidRDefault="00882011" w:rsidP="00D7022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D70225">
              <w:rPr>
                <w:rFonts w:ascii="Arial" w:hAnsi="Arial" w:cs="Arial"/>
                <w:sz w:val="24"/>
                <w:szCs w:val="24"/>
              </w:rPr>
              <w:t>Kryterium jest weryfikowane w oparciu o wniosek o</w:t>
            </w:r>
            <w:r w:rsidR="00DB01BC" w:rsidRPr="00D70225">
              <w:rPr>
                <w:rFonts w:ascii="Arial" w:hAnsi="Arial" w:cs="Arial"/>
                <w:sz w:val="24"/>
                <w:szCs w:val="24"/>
              </w:rPr>
              <w:t> </w:t>
            </w:r>
            <w:r w:rsidRPr="00D70225">
              <w:rPr>
                <w:rFonts w:ascii="Arial" w:hAnsi="Arial" w:cs="Arial"/>
                <w:sz w:val="24"/>
                <w:szCs w:val="24"/>
              </w:rPr>
              <w:t>dofinansowanie projektu.</w:t>
            </w:r>
          </w:p>
        </w:tc>
        <w:tc>
          <w:tcPr>
            <w:tcW w:w="3232" w:type="dxa"/>
            <w:gridSpan w:val="2"/>
          </w:tcPr>
          <w:p w14:paraId="5B3B0DB5" w14:textId="59580C0E" w:rsidR="00B56DA4" w:rsidRDefault="00B56DA4" w:rsidP="00D7022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D70225">
              <w:rPr>
                <w:rFonts w:ascii="Arial" w:hAnsi="Arial" w:cs="Arial"/>
                <w:sz w:val="24"/>
                <w:szCs w:val="24"/>
              </w:rPr>
              <w:t xml:space="preserve">TAK/NIE </w:t>
            </w:r>
            <w:r w:rsidRPr="00D70225">
              <w:rPr>
                <w:rFonts w:ascii="Arial" w:hAnsi="Arial" w:cs="Arial"/>
                <w:sz w:val="24"/>
                <w:szCs w:val="24"/>
              </w:rPr>
              <w:br/>
              <w:t>(NIE oznacza odrzucenie wniosku)</w:t>
            </w:r>
          </w:p>
          <w:p w14:paraId="2CE3A494" w14:textId="7244FA16" w:rsidR="00882011" w:rsidRPr="00D70225" w:rsidRDefault="00882011" w:rsidP="00D7022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D70225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342D9769" w14:textId="74C8A3EF" w:rsidR="00882011" w:rsidRPr="00D70225" w:rsidRDefault="00882011" w:rsidP="00D7022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D70225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pozytywna.</w:t>
            </w:r>
          </w:p>
          <w:p w14:paraId="79C2FEB1" w14:textId="665E5E5A" w:rsidR="00882011" w:rsidRPr="00D70225" w:rsidRDefault="00882011" w:rsidP="00D7022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D70225">
              <w:rPr>
                <w:rFonts w:ascii="Arial" w:hAnsi="Arial" w:cs="Arial"/>
                <w:sz w:val="24"/>
                <w:szCs w:val="24"/>
              </w:rPr>
              <w:t>W trakcie oceny kryterium wnioskodawca może zostać poproszony o uzupełnienie lub poprawienie wniosku.</w:t>
            </w:r>
          </w:p>
        </w:tc>
      </w:tr>
      <w:tr w:rsidR="00882011" w:rsidRPr="00D70225" w14:paraId="302FAC0D" w14:textId="77777777" w:rsidTr="00946255">
        <w:trPr>
          <w:trHeight w:val="425"/>
        </w:trPr>
        <w:tc>
          <w:tcPr>
            <w:tcW w:w="1094" w:type="dxa"/>
            <w:vAlign w:val="center"/>
          </w:tcPr>
          <w:p w14:paraId="68DC9893" w14:textId="1C26CAB1" w:rsidR="00882011" w:rsidRPr="00D70225" w:rsidRDefault="00882011" w:rsidP="00D7022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D70225">
              <w:rPr>
                <w:rFonts w:ascii="Arial" w:hAnsi="Arial" w:cs="Arial"/>
                <w:sz w:val="24"/>
                <w:szCs w:val="24"/>
              </w:rPr>
              <w:t>B.1</w:t>
            </w:r>
            <w:r w:rsidR="00CF30B8" w:rsidRPr="00D70225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2898" w:type="dxa"/>
            <w:vAlign w:val="center"/>
          </w:tcPr>
          <w:p w14:paraId="71D634BD" w14:textId="3B47F9CE" w:rsidR="00882011" w:rsidRPr="00D70225" w:rsidRDefault="00882011" w:rsidP="00D7022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D70225">
              <w:rPr>
                <w:rFonts w:ascii="Arial" w:hAnsi="Arial" w:cs="Arial"/>
                <w:sz w:val="24"/>
                <w:szCs w:val="24"/>
              </w:rPr>
              <w:t>Projekt jest zgodny z Kartą Praw Podstawowych Unii Europejskiej</w:t>
            </w:r>
          </w:p>
        </w:tc>
        <w:tc>
          <w:tcPr>
            <w:tcW w:w="7090" w:type="dxa"/>
            <w:gridSpan w:val="2"/>
          </w:tcPr>
          <w:p w14:paraId="41B221BC" w14:textId="419EAEA0" w:rsidR="00882011" w:rsidRPr="00D70225" w:rsidRDefault="00882011" w:rsidP="00D7022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D70225">
              <w:rPr>
                <w:rFonts w:ascii="Arial" w:hAnsi="Arial" w:cs="Arial"/>
                <w:sz w:val="24"/>
                <w:szCs w:val="24"/>
              </w:rPr>
              <w:t xml:space="preserve">W kryterium sprawdzamy, czy projekt jest zgodny </w:t>
            </w:r>
            <w:r w:rsidR="00C7768C" w:rsidRPr="00D70225">
              <w:rPr>
                <w:rFonts w:ascii="Arial" w:hAnsi="Arial" w:cs="Arial"/>
                <w:sz w:val="24"/>
                <w:szCs w:val="24"/>
              </w:rPr>
              <w:t xml:space="preserve">z </w:t>
            </w:r>
            <w:r w:rsidRPr="00D70225">
              <w:rPr>
                <w:rFonts w:ascii="Arial" w:hAnsi="Arial" w:cs="Arial"/>
                <w:sz w:val="24"/>
                <w:szCs w:val="24"/>
              </w:rPr>
              <w:t xml:space="preserve">Kartą Praw Podstawowych Unii Europejskiej z dnia </w:t>
            </w:r>
            <w:r w:rsidR="00462454" w:rsidRPr="00D70225">
              <w:rPr>
                <w:rFonts w:ascii="Arial" w:hAnsi="Arial" w:cs="Arial"/>
                <w:sz w:val="24"/>
                <w:szCs w:val="24"/>
              </w:rPr>
              <w:t>7 czerwca 2016 r. (Dz. Urz. UE C 202</w:t>
            </w:r>
            <w:r w:rsidR="007D0AC4">
              <w:rPr>
                <w:rFonts w:ascii="Arial" w:hAnsi="Arial" w:cs="Arial"/>
                <w:sz w:val="24"/>
                <w:szCs w:val="24"/>
              </w:rPr>
              <w:t>/389</w:t>
            </w:r>
            <w:r w:rsidR="00462454" w:rsidRPr="00D70225">
              <w:rPr>
                <w:rFonts w:ascii="Arial" w:hAnsi="Arial" w:cs="Arial"/>
                <w:sz w:val="24"/>
                <w:szCs w:val="24"/>
              </w:rPr>
              <w:t xml:space="preserve"> z 07.06.2016) </w:t>
            </w:r>
            <w:r w:rsidRPr="00D70225">
              <w:rPr>
                <w:rFonts w:ascii="Arial" w:hAnsi="Arial" w:cs="Arial"/>
                <w:sz w:val="24"/>
                <w:szCs w:val="24"/>
              </w:rPr>
              <w:t>w zakresie odnoszącym się do sposobu realizacji, zakresu projektu i</w:t>
            </w:r>
            <w:r w:rsidR="00462454" w:rsidRPr="00D70225">
              <w:rPr>
                <w:rFonts w:ascii="Arial" w:hAnsi="Arial" w:cs="Arial"/>
                <w:sz w:val="24"/>
                <w:szCs w:val="24"/>
              </w:rPr>
              <w:t> </w:t>
            </w:r>
            <w:r w:rsidRPr="00D70225">
              <w:rPr>
                <w:rFonts w:ascii="Arial" w:hAnsi="Arial" w:cs="Arial"/>
                <w:sz w:val="24"/>
                <w:szCs w:val="24"/>
              </w:rPr>
              <w:t>wnioskodawcy.</w:t>
            </w:r>
          </w:p>
          <w:p w14:paraId="69C4F280" w14:textId="6979E2C4" w:rsidR="00882011" w:rsidRPr="00D70225" w:rsidRDefault="00882011" w:rsidP="00D7022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D70225">
              <w:rPr>
                <w:rFonts w:ascii="Arial" w:hAnsi="Arial" w:cs="Arial"/>
                <w:sz w:val="24"/>
                <w:szCs w:val="24"/>
              </w:rPr>
              <w:lastRenderedPageBreak/>
              <w:t>Zgodność projektu z Kartą praw podstawowych Unii Europejskiej na etapie oceny należy rozumieć jako brak sprzeczności pomiędzy wnioskiem o dofinansowanie projektu a wymogami tego dokumentu lub stwierdzenie, że te wymagania są neutralne wobec zakresu i zawartości projektu. Dla wnioskodawców i</w:t>
            </w:r>
            <w:r w:rsidR="00DB01BC" w:rsidRPr="00D70225">
              <w:rPr>
                <w:rFonts w:ascii="Arial" w:hAnsi="Arial" w:cs="Arial"/>
                <w:sz w:val="24"/>
                <w:szCs w:val="24"/>
              </w:rPr>
              <w:t xml:space="preserve">  </w:t>
            </w:r>
            <w:r w:rsidRPr="00D70225">
              <w:rPr>
                <w:rFonts w:ascii="Arial" w:hAnsi="Arial" w:cs="Arial"/>
                <w:sz w:val="24"/>
                <w:szCs w:val="24"/>
              </w:rPr>
              <w:t>oceniających mogą być pomocne Wytyczne Komisji Europejskiej dotyczące zapewnienia poszanowania Karty praw podstawowych Unii Europejskiej przy wdrażaniu europejskich funduszy strukturalnych i inwestycyjnych, w szczególności załącznik nr III.</w:t>
            </w:r>
          </w:p>
          <w:p w14:paraId="39E206A1" w14:textId="20BB970B" w:rsidR="00882011" w:rsidRPr="00D70225" w:rsidRDefault="00882011" w:rsidP="00D7022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D70225">
              <w:rPr>
                <w:rFonts w:ascii="Arial" w:hAnsi="Arial" w:cs="Arial"/>
                <w:sz w:val="24"/>
                <w:szCs w:val="24"/>
              </w:rPr>
              <w:t>Kryterium jest weryfikowane w oparciu o wniosek o dofinansowanie projektu.</w:t>
            </w:r>
          </w:p>
        </w:tc>
        <w:tc>
          <w:tcPr>
            <w:tcW w:w="3232" w:type="dxa"/>
            <w:gridSpan w:val="2"/>
          </w:tcPr>
          <w:p w14:paraId="2F251645" w14:textId="77777777" w:rsidR="00882011" w:rsidRPr="00D70225" w:rsidRDefault="00882011" w:rsidP="00D7022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D70225">
              <w:rPr>
                <w:rFonts w:ascii="Arial" w:hAnsi="Arial" w:cs="Arial"/>
                <w:sz w:val="24"/>
                <w:szCs w:val="24"/>
              </w:rPr>
              <w:lastRenderedPageBreak/>
              <w:t>TAK/NIE</w:t>
            </w:r>
          </w:p>
          <w:p w14:paraId="3CD42F5B" w14:textId="77777777" w:rsidR="00882011" w:rsidRPr="00D70225" w:rsidRDefault="00882011" w:rsidP="00D7022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D70225">
              <w:rPr>
                <w:rFonts w:ascii="Arial" w:hAnsi="Arial" w:cs="Arial"/>
                <w:sz w:val="24"/>
                <w:szCs w:val="24"/>
              </w:rPr>
              <w:t>(NIE oznacza odrzucenie wniosku)</w:t>
            </w:r>
          </w:p>
          <w:p w14:paraId="67F94759" w14:textId="4D7B2C93" w:rsidR="00882011" w:rsidRPr="00D70225" w:rsidRDefault="00882011" w:rsidP="00D7022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D70225">
              <w:rPr>
                <w:rFonts w:ascii="Arial" w:hAnsi="Arial" w:cs="Arial"/>
                <w:sz w:val="24"/>
                <w:szCs w:val="24"/>
              </w:rPr>
              <w:lastRenderedPageBreak/>
              <w:t>Kryterium obligatoryjne – spełnienie kryterium jest niezbędne do przyznania dofinansowania.</w:t>
            </w:r>
          </w:p>
          <w:p w14:paraId="6132FE51" w14:textId="50460AE0" w:rsidR="00882011" w:rsidRPr="00D70225" w:rsidRDefault="00882011" w:rsidP="00D7022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D70225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pozytywna.</w:t>
            </w:r>
          </w:p>
          <w:p w14:paraId="23AC9DD5" w14:textId="586B8FC7" w:rsidR="00882011" w:rsidRPr="00D70225" w:rsidRDefault="00882011" w:rsidP="00D7022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D70225">
              <w:rPr>
                <w:rFonts w:ascii="Arial" w:hAnsi="Arial" w:cs="Arial"/>
                <w:sz w:val="24"/>
                <w:szCs w:val="24"/>
              </w:rPr>
              <w:t>W trakcie oceny kryterium wnioskodawca może zostać poproszony o uzupełnienie lub poprawienie wniosku.</w:t>
            </w:r>
          </w:p>
        </w:tc>
      </w:tr>
      <w:tr w:rsidR="00882011" w:rsidRPr="00D70225" w14:paraId="47D46FA7" w14:textId="77777777" w:rsidTr="00946255">
        <w:trPr>
          <w:trHeight w:val="425"/>
        </w:trPr>
        <w:tc>
          <w:tcPr>
            <w:tcW w:w="1094" w:type="dxa"/>
            <w:vAlign w:val="center"/>
          </w:tcPr>
          <w:p w14:paraId="2FE846FD" w14:textId="7F9E0265" w:rsidR="00882011" w:rsidRPr="00D70225" w:rsidRDefault="00882011" w:rsidP="00D7022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D70225">
              <w:rPr>
                <w:rFonts w:ascii="Arial" w:hAnsi="Arial" w:cs="Arial"/>
                <w:sz w:val="24"/>
                <w:szCs w:val="24"/>
              </w:rPr>
              <w:lastRenderedPageBreak/>
              <w:t>B.1</w:t>
            </w:r>
            <w:r w:rsidR="00CF30B8" w:rsidRPr="00D70225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2898" w:type="dxa"/>
            <w:vAlign w:val="center"/>
          </w:tcPr>
          <w:p w14:paraId="7CF830B2" w14:textId="4988A0E4" w:rsidR="00882011" w:rsidRPr="00D70225" w:rsidRDefault="00882011" w:rsidP="00D7022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D70225">
              <w:rPr>
                <w:rFonts w:ascii="Arial" w:hAnsi="Arial" w:cs="Arial"/>
                <w:sz w:val="24"/>
                <w:szCs w:val="24"/>
              </w:rPr>
              <w:t xml:space="preserve">Projekt jest zgodny z Konwencją o </w:t>
            </w:r>
            <w:r w:rsidR="00881883" w:rsidRPr="00D70225">
              <w:rPr>
                <w:rFonts w:ascii="Arial" w:hAnsi="Arial" w:cs="Arial"/>
                <w:sz w:val="24"/>
                <w:szCs w:val="24"/>
              </w:rPr>
              <w:t>p</w:t>
            </w:r>
            <w:r w:rsidRPr="00D70225">
              <w:rPr>
                <w:rFonts w:ascii="Arial" w:hAnsi="Arial" w:cs="Arial"/>
                <w:sz w:val="24"/>
                <w:szCs w:val="24"/>
              </w:rPr>
              <w:t xml:space="preserve">rawach </w:t>
            </w:r>
            <w:r w:rsidR="00881883" w:rsidRPr="00D70225">
              <w:rPr>
                <w:rFonts w:ascii="Arial" w:hAnsi="Arial" w:cs="Arial"/>
                <w:sz w:val="24"/>
                <w:szCs w:val="24"/>
              </w:rPr>
              <w:t>o</w:t>
            </w:r>
            <w:r w:rsidRPr="00D70225">
              <w:rPr>
                <w:rFonts w:ascii="Arial" w:hAnsi="Arial" w:cs="Arial"/>
                <w:sz w:val="24"/>
                <w:szCs w:val="24"/>
              </w:rPr>
              <w:t xml:space="preserve">sób </w:t>
            </w:r>
            <w:r w:rsidR="00881883" w:rsidRPr="00D70225">
              <w:rPr>
                <w:rFonts w:ascii="Arial" w:hAnsi="Arial" w:cs="Arial"/>
                <w:sz w:val="24"/>
                <w:szCs w:val="24"/>
              </w:rPr>
              <w:t>n</w:t>
            </w:r>
            <w:r w:rsidRPr="00D70225">
              <w:rPr>
                <w:rFonts w:ascii="Arial" w:hAnsi="Arial" w:cs="Arial"/>
                <w:sz w:val="24"/>
                <w:szCs w:val="24"/>
              </w:rPr>
              <w:t>iepełnosprawnych</w:t>
            </w:r>
          </w:p>
        </w:tc>
        <w:tc>
          <w:tcPr>
            <w:tcW w:w="7090" w:type="dxa"/>
            <w:gridSpan w:val="2"/>
          </w:tcPr>
          <w:p w14:paraId="5871263B" w14:textId="74B1733A" w:rsidR="00882011" w:rsidRPr="00D70225" w:rsidRDefault="00882011" w:rsidP="00D7022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D70225">
              <w:rPr>
                <w:rFonts w:ascii="Arial" w:hAnsi="Arial" w:cs="Arial"/>
                <w:sz w:val="24"/>
                <w:szCs w:val="24"/>
              </w:rPr>
              <w:t xml:space="preserve">W  kryterium sprawdzamy, czy projekt jest zgodny z Konwencją o </w:t>
            </w:r>
            <w:r w:rsidR="00881883" w:rsidRPr="00D70225">
              <w:rPr>
                <w:rFonts w:ascii="Arial" w:hAnsi="Arial" w:cs="Arial"/>
                <w:sz w:val="24"/>
                <w:szCs w:val="24"/>
              </w:rPr>
              <w:t>p</w:t>
            </w:r>
            <w:r w:rsidRPr="00D70225">
              <w:rPr>
                <w:rFonts w:ascii="Arial" w:hAnsi="Arial" w:cs="Arial"/>
                <w:sz w:val="24"/>
                <w:szCs w:val="24"/>
              </w:rPr>
              <w:t xml:space="preserve">rawach </w:t>
            </w:r>
            <w:r w:rsidR="00881883" w:rsidRPr="00D70225">
              <w:rPr>
                <w:rFonts w:ascii="Arial" w:hAnsi="Arial" w:cs="Arial"/>
                <w:sz w:val="24"/>
                <w:szCs w:val="24"/>
              </w:rPr>
              <w:t>o</w:t>
            </w:r>
            <w:r w:rsidRPr="00D70225">
              <w:rPr>
                <w:rFonts w:ascii="Arial" w:hAnsi="Arial" w:cs="Arial"/>
                <w:sz w:val="24"/>
                <w:szCs w:val="24"/>
              </w:rPr>
              <w:t xml:space="preserve">sób </w:t>
            </w:r>
            <w:r w:rsidR="00881883" w:rsidRPr="00D70225">
              <w:rPr>
                <w:rFonts w:ascii="Arial" w:hAnsi="Arial" w:cs="Arial"/>
                <w:sz w:val="24"/>
                <w:szCs w:val="24"/>
              </w:rPr>
              <w:t>n</w:t>
            </w:r>
            <w:r w:rsidRPr="00D70225">
              <w:rPr>
                <w:rFonts w:ascii="Arial" w:hAnsi="Arial" w:cs="Arial"/>
                <w:sz w:val="24"/>
                <w:szCs w:val="24"/>
              </w:rPr>
              <w:t>iepełnosprawnych sporządzoną w Nowym Jorku dnia 13 grudnia 2006 r. (Dz. U. z 2012 r. poz. 1169 z późn. zm.) w zakresie odnoszącym się do sposobu realizacji, zakresu projektu i wnioskodawcy.</w:t>
            </w:r>
          </w:p>
          <w:p w14:paraId="00F7D184" w14:textId="112D2803" w:rsidR="00882011" w:rsidRPr="00D70225" w:rsidRDefault="00882011" w:rsidP="00D7022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D70225">
              <w:rPr>
                <w:rFonts w:ascii="Arial" w:hAnsi="Arial" w:cs="Arial"/>
                <w:sz w:val="24"/>
                <w:szCs w:val="24"/>
              </w:rPr>
              <w:t xml:space="preserve">Zgodność projektu z Konwencją o </w:t>
            </w:r>
            <w:r w:rsidR="00881883" w:rsidRPr="00D70225">
              <w:rPr>
                <w:rFonts w:ascii="Arial" w:hAnsi="Arial" w:cs="Arial"/>
                <w:sz w:val="24"/>
                <w:szCs w:val="24"/>
              </w:rPr>
              <w:t>p</w:t>
            </w:r>
            <w:r w:rsidRPr="00D70225">
              <w:rPr>
                <w:rFonts w:ascii="Arial" w:hAnsi="Arial" w:cs="Arial"/>
                <w:sz w:val="24"/>
                <w:szCs w:val="24"/>
              </w:rPr>
              <w:t xml:space="preserve">rawach </w:t>
            </w:r>
            <w:r w:rsidR="00881883" w:rsidRPr="00D70225">
              <w:rPr>
                <w:rFonts w:ascii="Arial" w:hAnsi="Arial" w:cs="Arial"/>
                <w:sz w:val="24"/>
                <w:szCs w:val="24"/>
              </w:rPr>
              <w:t>o</w:t>
            </w:r>
            <w:r w:rsidRPr="00D70225">
              <w:rPr>
                <w:rFonts w:ascii="Arial" w:hAnsi="Arial" w:cs="Arial"/>
                <w:sz w:val="24"/>
                <w:szCs w:val="24"/>
              </w:rPr>
              <w:t xml:space="preserve">sób </w:t>
            </w:r>
            <w:r w:rsidR="00881883" w:rsidRPr="00D70225">
              <w:rPr>
                <w:rFonts w:ascii="Arial" w:hAnsi="Arial" w:cs="Arial"/>
                <w:sz w:val="24"/>
                <w:szCs w:val="24"/>
              </w:rPr>
              <w:t>n</w:t>
            </w:r>
            <w:r w:rsidRPr="00D70225">
              <w:rPr>
                <w:rFonts w:ascii="Arial" w:hAnsi="Arial" w:cs="Arial"/>
                <w:sz w:val="24"/>
                <w:szCs w:val="24"/>
              </w:rPr>
              <w:t>iepełnosprawnych na etapie oceny należy rozumieć jako brak sprzeczności pomiędzy wnioskiem o dofinansowanie projektu a</w:t>
            </w:r>
            <w:r w:rsidR="0049709C" w:rsidRPr="00D70225">
              <w:rPr>
                <w:rFonts w:ascii="Arial" w:hAnsi="Arial" w:cs="Arial"/>
                <w:sz w:val="24"/>
                <w:szCs w:val="24"/>
              </w:rPr>
              <w:t> </w:t>
            </w:r>
            <w:r w:rsidRPr="00D70225">
              <w:rPr>
                <w:rFonts w:ascii="Arial" w:hAnsi="Arial" w:cs="Arial"/>
                <w:sz w:val="24"/>
                <w:szCs w:val="24"/>
              </w:rPr>
              <w:t>wymogami tego dokumentu lub stwierdzenie, że te wymagania są neutralne wobec zakresu i zawartości projektu.</w:t>
            </w:r>
          </w:p>
          <w:p w14:paraId="3E2D6548" w14:textId="259A1CDB" w:rsidR="00882011" w:rsidRPr="00D70225" w:rsidRDefault="00882011" w:rsidP="00D7022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D70225">
              <w:rPr>
                <w:rFonts w:ascii="Arial" w:hAnsi="Arial" w:cs="Arial"/>
                <w:sz w:val="24"/>
                <w:szCs w:val="24"/>
              </w:rPr>
              <w:t>Kryterium jest weryfikowane w oparciu o wniosek o dofinansowanie projektu.</w:t>
            </w:r>
          </w:p>
        </w:tc>
        <w:tc>
          <w:tcPr>
            <w:tcW w:w="3232" w:type="dxa"/>
            <w:gridSpan w:val="2"/>
          </w:tcPr>
          <w:p w14:paraId="45114E8B" w14:textId="27ACBC0E" w:rsidR="00B56DA4" w:rsidRDefault="00B56DA4" w:rsidP="00D7022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D70225">
              <w:rPr>
                <w:rFonts w:ascii="Arial" w:hAnsi="Arial" w:cs="Arial"/>
                <w:sz w:val="24"/>
                <w:szCs w:val="24"/>
              </w:rPr>
              <w:t xml:space="preserve">TAK/NIE </w:t>
            </w:r>
            <w:r w:rsidRPr="00D70225">
              <w:rPr>
                <w:rFonts w:ascii="Arial" w:hAnsi="Arial" w:cs="Arial"/>
                <w:sz w:val="24"/>
                <w:szCs w:val="24"/>
              </w:rPr>
              <w:br/>
              <w:t>(NIE oznacza odrzucenie wniosku)</w:t>
            </w:r>
          </w:p>
          <w:p w14:paraId="46AF5FCB" w14:textId="21D35FDC" w:rsidR="00882011" w:rsidRPr="00D70225" w:rsidRDefault="00882011" w:rsidP="00D7022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D70225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50FACBF5" w14:textId="7A14A606" w:rsidR="00882011" w:rsidRPr="00D70225" w:rsidRDefault="00882011" w:rsidP="00D7022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D70225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pozytywna.</w:t>
            </w:r>
          </w:p>
          <w:p w14:paraId="091D65BB" w14:textId="142C5BF6" w:rsidR="00882011" w:rsidRPr="00D70225" w:rsidRDefault="00882011" w:rsidP="00D7022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D70225">
              <w:rPr>
                <w:rFonts w:ascii="Arial" w:hAnsi="Arial" w:cs="Arial"/>
                <w:sz w:val="24"/>
                <w:szCs w:val="24"/>
              </w:rPr>
              <w:t xml:space="preserve">W trakcie oceny kryterium wnioskodawca może zostać </w:t>
            </w:r>
            <w:r w:rsidRPr="00D70225">
              <w:rPr>
                <w:rFonts w:ascii="Arial" w:hAnsi="Arial" w:cs="Arial"/>
                <w:sz w:val="24"/>
                <w:szCs w:val="24"/>
              </w:rPr>
              <w:lastRenderedPageBreak/>
              <w:t>poproszony o uzupełnienie lub poprawienie wniosku.</w:t>
            </w:r>
          </w:p>
        </w:tc>
      </w:tr>
      <w:tr w:rsidR="00882011" w:rsidRPr="00D70225" w14:paraId="3D088418" w14:textId="77777777" w:rsidTr="00946255">
        <w:trPr>
          <w:trHeight w:val="425"/>
        </w:trPr>
        <w:tc>
          <w:tcPr>
            <w:tcW w:w="1094" w:type="dxa"/>
            <w:vAlign w:val="center"/>
          </w:tcPr>
          <w:p w14:paraId="3BCC46C4" w14:textId="0C64C57F" w:rsidR="00882011" w:rsidRPr="00D70225" w:rsidRDefault="00882011" w:rsidP="00D7022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D70225">
              <w:rPr>
                <w:rFonts w:ascii="Arial" w:hAnsi="Arial" w:cs="Arial"/>
                <w:sz w:val="24"/>
                <w:szCs w:val="24"/>
              </w:rPr>
              <w:lastRenderedPageBreak/>
              <w:t>B.1</w:t>
            </w:r>
            <w:r w:rsidR="00CF30B8" w:rsidRPr="00D70225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2898" w:type="dxa"/>
            <w:vAlign w:val="center"/>
          </w:tcPr>
          <w:p w14:paraId="26C392AA" w14:textId="75830979" w:rsidR="00882011" w:rsidRPr="00D70225" w:rsidRDefault="00882011" w:rsidP="00D7022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D70225">
              <w:rPr>
                <w:rFonts w:ascii="Arial" w:hAnsi="Arial" w:cs="Arial"/>
                <w:sz w:val="24"/>
                <w:szCs w:val="24"/>
              </w:rPr>
              <w:t>Projekt jest zgodny z</w:t>
            </w:r>
            <w:r w:rsidR="0049709C" w:rsidRPr="00D70225">
              <w:rPr>
                <w:rFonts w:ascii="Arial" w:hAnsi="Arial" w:cs="Arial"/>
                <w:sz w:val="24"/>
                <w:szCs w:val="24"/>
              </w:rPr>
              <w:t> </w:t>
            </w:r>
            <w:r w:rsidRPr="00D70225">
              <w:rPr>
                <w:rFonts w:ascii="Arial" w:hAnsi="Arial" w:cs="Arial"/>
                <w:sz w:val="24"/>
                <w:szCs w:val="24"/>
              </w:rPr>
              <w:t>zasadą równości kobiet i mężczyzn</w:t>
            </w:r>
          </w:p>
        </w:tc>
        <w:tc>
          <w:tcPr>
            <w:tcW w:w="7090" w:type="dxa"/>
            <w:gridSpan w:val="2"/>
          </w:tcPr>
          <w:p w14:paraId="37DE45D8" w14:textId="10F95AC7" w:rsidR="00882011" w:rsidRPr="00D70225" w:rsidRDefault="00882011" w:rsidP="00D7022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D70225">
              <w:rPr>
                <w:rFonts w:ascii="Arial" w:hAnsi="Arial" w:cs="Arial"/>
                <w:sz w:val="24"/>
                <w:szCs w:val="24"/>
              </w:rPr>
              <w:t>W kryterium sprawdzamy, czy projekt jest zgodny z zasadą równości kobiet i mężczyzn. Przez zgodność z tą zasadą należy rozumieć, z jednej strony zaplanowanie takich działań w</w:t>
            </w:r>
            <w:r w:rsidR="00881883" w:rsidRPr="00D70225">
              <w:rPr>
                <w:rFonts w:ascii="Arial" w:hAnsi="Arial" w:cs="Arial"/>
                <w:sz w:val="24"/>
                <w:szCs w:val="24"/>
              </w:rPr>
              <w:t> </w:t>
            </w:r>
            <w:r w:rsidRPr="00D70225">
              <w:rPr>
                <w:rFonts w:ascii="Arial" w:hAnsi="Arial" w:cs="Arial"/>
                <w:sz w:val="24"/>
                <w:szCs w:val="24"/>
              </w:rPr>
              <w:t>projekcie, które wpłyną na wyrównywanie szans danej płci będącej w gorszym położeniu (o ile takie nierówności zostały zdiagnozowane w projekcie). Z drugiej strony zaś stworzenie takich mechanizmów, aby na żadnym etapie wdrażania projektu nie dochodziło do dyskryminacji i wykluczenia ze względu na płeć.</w:t>
            </w:r>
          </w:p>
          <w:p w14:paraId="237BDFAA" w14:textId="04A33DC5" w:rsidR="00882011" w:rsidRPr="00D70225" w:rsidRDefault="00882011" w:rsidP="00D7022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bookmarkStart w:id="7" w:name="_Hlk140056706"/>
            <w:r w:rsidRPr="00D70225">
              <w:rPr>
                <w:rFonts w:ascii="Arial" w:hAnsi="Arial" w:cs="Arial"/>
                <w:sz w:val="24"/>
                <w:szCs w:val="24"/>
              </w:rPr>
              <w:t>Kryterium jest weryfikowane w oparciu o wniosek o dofinansowanie projektu.</w:t>
            </w:r>
            <w:bookmarkEnd w:id="7"/>
          </w:p>
        </w:tc>
        <w:tc>
          <w:tcPr>
            <w:tcW w:w="3232" w:type="dxa"/>
            <w:gridSpan w:val="2"/>
          </w:tcPr>
          <w:p w14:paraId="184F2346" w14:textId="04F77279" w:rsidR="00B56DA4" w:rsidRDefault="00B56DA4" w:rsidP="00D7022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D70225">
              <w:rPr>
                <w:rFonts w:ascii="Arial" w:hAnsi="Arial" w:cs="Arial"/>
                <w:sz w:val="24"/>
                <w:szCs w:val="24"/>
              </w:rPr>
              <w:t xml:space="preserve">TAK/NIE </w:t>
            </w:r>
            <w:r w:rsidRPr="00D70225">
              <w:rPr>
                <w:rFonts w:ascii="Arial" w:hAnsi="Arial" w:cs="Arial"/>
                <w:sz w:val="24"/>
                <w:szCs w:val="24"/>
              </w:rPr>
              <w:br/>
              <w:t>(NIE oznacza odrzucenie wniosku)</w:t>
            </w:r>
          </w:p>
          <w:p w14:paraId="6926F155" w14:textId="28B73A95" w:rsidR="00882011" w:rsidRPr="00D70225" w:rsidRDefault="00882011" w:rsidP="00D7022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D70225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16052BD0" w14:textId="05321C69" w:rsidR="00882011" w:rsidRPr="00D70225" w:rsidRDefault="00882011" w:rsidP="00D7022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D70225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pozytywna.</w:t>
            </w:r>
          </w:p>
          <w:p w14:paraId="2F391C89" w14:textId="044169D5" w:rsidR="00882011" w:rsidRPr="00D70225" w:rsidRDefault="00882011" w:rsidP="00D7022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D70225">
              <w:rPr>
                <w:rFonts w:ascii="Arial" w:hAnsi="Arial" w:cs="Arial"/>
                <w:sz w:val="24"/>
                <w:szCs w:val="24"/>
              </w:rPr>
              <w:t>W trakcie oceny kryterium wnioskodawca może zostać poproszony o uzupełnienie lub poprawienie wniosku.</w:t>
            </w:r>
          </w:p>
        </w:tc>
      </w:tr>
    </w:tbl>
    <w:p w14:paraId="258EE518" w14:textId="6DFBDF3D" w:rsidR="007257F1" w:rsidRPr="004E0ED5" w:rsidRDefault="007257F1" w:rsidP="00807205">
      <w:pPr>
        <w:pStyle w:val="Nagwek1"/>
        <w:numPr>
          <w:ilvl w:val="0"/>
          <w:numId w:val="11"/>
        </w:numPr>
        <w:spacing w:before="100" w:beforeAutospacing="1" w:after="100" w:afterAutospacing="1"/>
        <w:rPr>
          <w:rFonts w:ascii="Arial" w:hAnsi="Arial" w:cs="Arial"/>
          <w:sz w:val="24"/>
          <w:szCs w:val="24"/>
        </w:rPr>
      </w:pPr>
      <w:r w:rsidRPr="004E0ED5">
        <w:rPr>
          <w:rFonts w:ascii="Arial" w:hAnsi="Arial" w:cs="Arial"/>
          <w:sz w:val="24"/>
          <w:szCs w:val="24"/>
        </w:rPr>
        <w:lastRenderedPageBreak/>
        <w:t>KRYTERIA MERYTORYCZNE SZCZEGÓŁOWE</w:t>
      </w:r>
    </w:p>
    <w:tbl>
      <w:tblPr>
        <w:tblW w:w="143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08"/>
        <w:gridCol w:w="2840"/>
        <w:gridCol w:w="7128"/>
        <w:gridCol w:w="3239"/>
      </w:tblGrid>
      <w:tr w:rsidR="00374298" w:rsidRPr="00374298" w14:paraId="0D8B62F9" w14:textId="77777777" w:rsidTr="00946255">
        <w:trPr>
          <w:tblHeader/>
        </w:trPr>
        <w:tc>
          <w:tcPr>
            <w:tcW w:w="1108" w:type="dxa"/>
            <w:shd w:val="clear" w:color="auto" w:fill="E7E6E6"/>
            <w:vAlign w:val="center"/>
          </w:tcPr>
          <w:p w14:paraId="75F784FC" w14:textId="77777777" w:rsidR="002844F4" w:rsidRPr="00807205" w:rsidRDefault="002844F4" w:rsidP="00807205">
            <w:pPr>
              <w:spacing w:before="100" w:beforeAutospacing="1" w:after="100" w:afterAutospacing="1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07205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Numer </w:t>
            </w:r>
          </w:p>
        </w:tc>
        <w:tc>
          <w:tcPr>
            <w:tcW w:w="2840" w:type="dxa"/>
            <w:shd w:val="clear" w:color="auto" w:fill="E7E6E6"/>
            <w:vAlign w:val="center"/>
          </w:tcPr>
          <w:p w14:paraId="33B5AB63" w14:textId="77777777" w:rsidR="002844F4" w:rsidRPr="00807205" w:rsidRDefault="002844F4" w:rsidP="00807205">
            <w:pPr>
              <w:spacing w:before="100" w:beforeAutospacing="1" w:after="100" w:afterAutospacing="1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07205">
              <w:rPr>
                <w:rFonts w:ascii="Arial" w:hAnsi="Arial" w:cs="Arial"/>
                <w:b/>
                <w:bCs/>
                <w:sz w:val="24"/>
                <w:szCs w:val="24"/>
              </w:rPr>
              <w:t>Nazwa</w:t>
            </w:r>
          </w:p>
        </w:tc>
        <w:tc>
          <w:tcPr>
            <w:tcW w:w="7128" w:type="dxa"/>
            <w:shd w:val="clear" w:color="auto" w:fill="E7E6E6"/>
            <w:vAlign w:val="center"/>
          </w:tcPr>
          <w:p w14:paraId="5B7CC7E9" w14:textId="77777777" w:rsidR="002844F4" w:rsidRPr="00807205" w:rsidRDefault="002844F4" w:rsidP="00807205">
            <w:pPr>
              <w:spacing w:before="100" w:beforeAutospacing="1" w:after="100" w:afterAutospacing="1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07205">
              <w:rPr>
                <w:rFonts w:ascii="Arial" w:hAnsi="Arial" w:cs="Arial"/>
                <w:b/>
                <w:bCs/>
                <w:sz w:val="24"/>
                <w:szCs w:val="24"/>
              </w:rPr>
              <w:t>Definicja kryterium</w:t>
            </w:r>
          </w:p>
        </w:tc>
        <w:tc>
          <w:tcPr>
            <w:tcW w:w="3239" w:type="dxa"/>
            <w:shd w:val="clear" w:color="auto" w:fill="E7E6E6"/>
            <w:vAlign w:val="center"/>
          </w:tcPr>
          <w:p w14:paraId="5D0E1268" w14:textId="77777777" w:rsidR="002844F4" w:rsidRPr="00807205" w:rsidRDefault="002844F4" w:rsidP="00807205">
            <w:pPr>
              <w:spacing w:before="100" w:beforeAutospacing="1" w:after="100" w:afterAutospacing="1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07205">
              <w:rPr>
                <w:rFonts w:ascii="Arial" w:hAnsi="Arial" w:cs="Arial"/>
                <w:b/>
                <w:bCs/>
                <w:sz w:val="24"/>
                <w:szCs w:val="24"/>
              </w:rPr>
              <w:t>Opis znaczenia kryterium</w:t>
            </w:r>
          </w:p>
          <w:p w14:paraId="7FE4F4AC" w14:textId="77777777" w:rsidR="002844F4" w:rsidRPr="00807205" w:rsidRDefault="002844F4" w:rsidP="00807205">
            <w:pPr>
              <w:spacing w:before="100" w:beforeAutospacing="1" w:after="100" w:afterAutospacing="1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07205">
              <w:rPr>
                <w:rFonts w:ascii="Arial" w:hAnsi="Arial" w:cs="Arial"/>
                <w:b/>
                <w:bCs/>
                <w:sz w:val="24"/>
                <w:szCs w:val="24"/>
              </w:rPr>
              <w:t>(sposób oceny)</w:t>
            </w:r>
          </w:p>
        </w:tc>
      </w:tr>
      <w:tr w:rsidR="00374298" w:rsidRPr="00374298" w14:paraId="33CB6820" w14:textId="77777777" w:rsidTr="00946255">
        <w:trPr>
          <w:trHeight w:val="948"/>
        </w:trPr>
        <w:tc>
          <w:tcPr>
            <w:tcW w:w="1108" w:type="dxa"/>
            <w:vAlign w:val="center"/>
          </w:tcPr>
          <w:p w14:paraId="3E51AAA8" w14:textId="20B935A4" w:rsidR="00374298" w:rsidRPr="00807205" w:rsidRDefault="00374298" w:rsidP="0080720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807205">
              <w:rPr>
                <w:rFonts w:ascii="Arial" w:hAnsi="Arial" w:cs="Arial"/>
                <w:sz w:val="24"/>
                <w:szCs w:val="24"/>
              </w:rPr>
              <w:t>C.1</w:t>
            </w:r>
          </w:p>
        </w:tc>
        <w:tc>
          <w:tcPr>
            <w:tcW w:w="2840" w:type="dxa"/>
            <w:vAlign w:val="center"/>
          </w:tcPr>
          <w:p w14:paraId="5E0CC7D2" w14:textId="34C46D49" w:rsidR="00374298" w:rsidRPr="00807205" w:rsidRDefault="00374298" w:rsidP="0080720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807205">
              <w:rPr>
                <w:rFonts w:ascii="Arial" w:hAnsi="Arial" w:cs="Arial"/>
                <w:sz w:val="24"/>
                <w:szCs w:val="24"/>
              </w:rPr>
              <w:t xml:space="preserve">Zgodność ze </w:t>
            </w:r>
            <w:bookmarkStart w:id="8" w:name="_Hlk129938227"/>
            <w:r w:rsidRPr="00807205">
              <w:rPr>
                <w:rFonts w:ascii="Arial" w:hAnsi="Arial" w:cs="Arial"/>
                <w:sz w:val="24"/>
                <w:szCs w:val="24"/>
              </w:rPr>
              <w:t xml:space="preserve">standardami kształtowania ładu przestrzennego </w:t>
            </w:r>
            <w:r w:rsidRPr="00807205">
              <w:rPr>
                <w:rFonts w:ascii="Arial" w:hAnsi="Arial" w:cs="Arial"/>
                <w:sz w:val="24"/>
                <w:szCs w:val="24"/>
              </w:rPr>
              <w:br/>
              <w:t>w województwie</w:t>
            </w:r>
            <w:bookmarkEnd w:id="8"/>
          </w:p>
        </w:tc>
        <w:tc>
          <w:tcPr>
            <w:tcW w:w="7128" w:type="dxa"/>
          </w:tcPr>
          <w:p w14:paraId="6C073B6D" w14:textId="1E138589" w:rsidR="00374298" w:rsidRPr="00807205" w:rsidRDefault="00374298" w:rsidP="0080720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807205">
              <w:rPr>
                <w:rFonts w:ascii="Arial" w:hAnsi="Arial" w:cs="Arial"/>
                <w:sz w:val="24"/>
                <w:szCs w:val="24"/>
              </w:rPr>
              <w:t>W tym kryterium sprawdzamy, czy projekt jest zgodny ze standardami w zakresie kształtowania ładu przestrzennego w</w:t>
            </w:r>
            <w:r w:rsidR="004E0E13" w:rsidRPr="00807205">
              <w:rPr>
                <w:rFonts w:ascii="Arial" w:hAnsi="Arial" w:cs="Arial"/>
                <w:sz w:val="24"/>
                <w:szCs w:val="24"/>
              </w:rPr>
              <w:t> </w:t>
            </w:r>
            <w:r w:rsidRPr="00807205">
              <w:rPr>
                <w:rFonts w:ascii="Arial" w:hAnsi="Arial" w:cs="Arial"/>
                <w:sz w:val="24"/>
                <w:szCs w:val="24"/>
              </w:rPr>
              <w:t>województwie, co będzie oceniane na podstawie:</w:t>
            </w:r>
          </w:p>
          <w:p w14:paraId="6C7FA5B4" w14:textId="77777777" w:rsidR="00374298" w:rsidRPr="00807205" w:rsidRDefault="00374298" w:rsidP="00807205">
            <w:pPr>
              <w:numPr>
                <w:ilvl w:val="0"/>
                <w:numId w:val="2"/>
              </w:numPr>
              <w:spacing w:before="100" w:beforeAutospacing="1" w:after="100" w:afterAutospacing="1"/>
              <w:ind w:left="431" w:hanging="357"/>
              <w:rPr>
                <w:rFonts w:ascii="Arial" w:hAnsi="Arial" w:cs="Arial"/>
                <w:sz w:val="24"/>
                <w:szCs w:val="24"/>
              </w:rPr>
            </w:pPr>
            <w:r w:rsidRPr="00807205">
              <w:rPr>
                <w:rFonts w:ascii="Arial" w:hAnsi="Arial" w:cs="Arial"/>
                <w:sz w:val="24"/>
                <w:szCs w:val="24"/>
                <w:u w:val="single"/>
              </w:rPr>
              <w:t>pozytywnej opinii</w:t>
            </w:r>
            <w:r w:rsidRPr="00807205">
              <w:rPr>
                <w:rFonts w:ascii="Arial" w:hAnsi="Arial" w:cs="Arial"/>
                <w:sz w:val="24"/>
                <w:szCs w:val="24"/>
              </w:rPr>
              <w:t xml:space="preserve"> wydanej przez Kujawsko-Pomorskie Biuro Planowania Przestrzennego i Regionalnego odnośnie zgodności ze </w:t>
            </w:r>
            <w:bookmarkStart w:id="9" w:name="_Hlk128644599"/>
            <w:r w:rsidRPr="00807205">
              <w:rPr>
                <w:rFonts w:ascii="Arial" w:hAnsi="Arial" w:cs="Arial"/>
                <w:sz w:val="24"/>
                <w:szCs w:val="24"/>
              </w:rPr>
              <w:t>Standardami w zakresie kształtowania ładu przestrzennego w województwie kujawsko-pomorskim</w:t>
            </w:r>
            <w:bookmarkEnd w:id="9"/>
            <w:r w:rsidRPr="00807205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7804D3D0" w14:textId="16069D11" w:rsidR="00374298" w:rsidRPr="00807205" w:rsidRDefault="00374298" w:rsidP="0080720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807205">
              <w:rPr>
                <w:rFonts w:ascii="Arial" w:hAnsi="Arial" w:cs="Arial"/>
                <w:sz w:val="24"/>
                <w:szCs w:val="24"/>
              </w:rPr>
              <w:t xml:space="preserve">Obowiązujące standardy w zakresie kształtowania ładu przestrzennego w województwie kujawsko-pomorskim są wskazane w </w:t>
            </w:r>
            <w:r w:rsidR="00B72569" w:rsidRPr="00807205">
              <w:rPr>
                <w:rFonts w:ascii="Arial" w:hAnsi="Arial" w:cs="Arial"/>
                <w:sz w:val="24"/>
                <w:szCs w:val="24"/>
              </w:rPr>
              <w:t>ogłoszeniu o naborze/dokumentach pomocniczych</w:t>
            </w:r>
            <w:r w:rsidRPr="00807205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6C3EC247" w14:textId="77777777" w:rsidR="00374298" w:rsidRPr="00807205" w:rsidRDefault="00374298" w:rsidP="0080720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807205">
              <w:rPr>
                <w:rFonts w:ascii="Arial" w:hAnsi="Arial" w:cs="Arial"/>
                <w:sz w:val="24"/>
                <w:szCs w:val="24"/>
              </w:rPr>
              <w:t>Kryterium weryfikowane w przypadku projektów dotyczących:</w:t>
            </w:r>
          </w:p>
          <w:p w14:paraId="3EB01767" w14:textId="77777777" w:rsidR="00374298" w:rsidRPr="00807205" w:rsidRDefault="00374298" w:rsidP="00807205">
            <w:pPr>
              <w:numPr>
                <w:ilvl w:val="0"/>
                <w:numId w:val="2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807205">
              <w:rPr>
                <w:rFonts w:ascii="Arial" w:hAnsi="Arial" w:cs="Arial"/>
                <w:sz w:val="24"/>
                <w:szCs w:val="24"/>
              </w:rPr>
              <w:t>obiektów kubaturowych;</w:t>
            </w:r>
          </w:p>
          <w:p w14:paraId="047E9CC5" w14:textId="77777777" w:rsidR="00374298" w:rsidRPr="00807205" w:rsidRDefault="00374298" w:rsidP="00807205">
            <w:pPr>
              <w:numPr>
                <w:ilvl w:val="0"/>
                <w:numId w:val="2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807205">
              <w:rPr>
                <w:rFonts w:ascii="Arial" w:hAnsi="Arial" w:cs="Arial"/>
                <w:sz w:val="24"/>
                <w:szCs w:val="24"/>
              </w:rPr>
              <w:t>instalacji OZE;</w:t>
            </w:r>
          </w:p>
          <w:p w14:paraId="0850D696" w14:textId="3437B9A1" w:rsidR="00374298" w:rsidRPr="00807205" w:rsidRDefault="00374298" w:rsidP="00807205">
            <w:pPr>
              <w:numPr>
                <w:ilvl w:val="0"/>
                <w:numId w:val="2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807205">
              <w:rPr>
                <w:rFonts w:ascii="Arial" w:hAnsi="Arial" w:cs="Arial"/>
                <w:sz w:val="24"/>
                <w:szCs w:val="24"/>
              </w:rPr>
              <w:t>zagospodarowania terenu (z wyjątkami określonymi w</w:t>
            </w:r>
            <w:r w:rsidR="004E0E13" w:rsidRPr="00807205">
              <w:rPr>
                <w:rFonts w:ascii="Arial" w:hAnsi="Arial" w:cs="Arial"/>
                <w:sz w:val="24"/>
                <w:szCs w:val="24"/>
              </w:rPr>
              <w:t> </w:t>
            </w:r>
            <w:r w:rsidRPr="00807205">
              <w:rPr>
                <w:rFonts w:ascii="Arial" w:hAnsi="Arial" w:cs="Arial"/>
                <w:sz w:val="24"/>
                <w:szCs w:val="24"/>
              </w:rPr>
              <w:t>standardach).</w:t>
            </w:r>
          </w:p>
          <w:p w14:paraId="2B5AB4E2" w14:textId="111F69F1" w:rsidR="00374298" w:rsidRPr="00807205" w:rsidRDefault="00374298" w:rsidP="0080720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807205">
              <w:rPr>
                <w:rFonts w:ascii="Arial" w:hAnsi="Arial" w:cs="Arial"/>
                <w:sz w:val="24"/>
                <w:szCs w:val="24"/>
              </w:rPr>
              <w:t>Kryterium jest weryfikowane w oparciu o wniosek o</w:t>
            </w:r>
            <w:r w:rsidR="004E0E13" w:rsidRPr="00807205">
              <w:rPr>
                <w:rFonts w:ascii="Arial" w:hAnsi="Arial" w:cs="Arial"/>
                <w:sz w:val="24"/>
                <w:szCs w:val="24"/>
              </w:rPr>
              <w:t> </w:t>
            </w:r>
            <w:r w:rsidRPr="00807205">
              <w:rPr>
                <w:rFonts w:ascii="Arial" w:hAnsi="Arial" w:cs="Arial"/>
                <w:sz w:val="24"/>
                <w:szCs w:val="24"/>
              </w:rPr>
              <w:t>dofinansowanie projektu i załączniki.</w:t>
            </w:r>
          </w:p>
        </w:tc>
        <w:tc>
          <w:tcPr>
            <w:tcW w:w="3239" w:type="dxa"/>
          </w:tcPr>
          <w:p w14:paraId="5297B92D" w14:textId="77777777" w:rsidR="00374298" w:rsidRPr="00807205" w:rsidRDefault="00374298" w:rsidP="00EF6F31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807205">
              <w:rPr>
                <w:rFonts w:ascii="Arial" w:hAnsi="Arial" w:cs="Arial"/>
                <w:sz w:val="24"/>
                <w:szCs w:val="24"/>
              </w:rPr>
              <w:t xml:space="preserve">TAK/NIE/NIE DOTYCZY </w:t>
            </w:r>
          </w:p>
          <w:p w14:paraId="3594ECAF" w14:textId="6DF6A292" w:rsidR="00374298" w:rsidRPr="00807205" w:rsidRDefault="00374298" w:rsidP="00EF6F31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807205">
              <w:rPr>
                <w:rFonts w:ascii="Arial" w:hAnsi="Arial" w:cs="Arial"/>
                <w:sz w:val="24"/>
                <w:szCs w:val="24"/>
              </w:rPr>
              <w:t>(NIE oznacza odrzucenie wniosku)</w:t>
            </w:r>
          </w:p>
          <w:p w14:paraId="59E00E7E" w14:textId="29C7B805" w:rsidR="00374298" w:rsidRPr="00807205" w:rsidRDefault="00374298" w:rsidP="0080720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807205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70A251B8" w14:textId="16C44D6A" w:rsidR="00374298" w:rsidRPr="00807205" w:rsidRDefault="00374298" w:rsidP="0080720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807205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 (wartość logiczna: „TAK” lub „NIE DOTYCZY”).</w:t>
            </w:r>
          </w:p>
          <w:p w14:paraId="51DA03AA" w14:textId="6DEB70C1" w:rsidR="00374298" w:rsidRPr="00807205" w:rsidRDefault="00374298" w:rsidP="0080720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807205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  <w:tr w:rsidR="00360BA8" w:rsidRPr="00360BA8" w14:paraId="7B521381" w14:textId="77777777" w:rsidTr="00946255">
        <w:tc>
          <w:tcPr>
            <w:tcW w:w="1108" w:type="dxa"/>
            <w:vAlign w:val="center"/>
          </w:tcPr>
          <w:p w14:paraId="6C87023C" w14:textId="7301856D" w:rsidR="00D95A02" w:rsidRPr="00807205" w:rsidRDefault="00374298" w:rsidP="0080720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807205">
              <w:rPr>
                <w:rFonts w:ascii="Arial" w:hAnsi="Arial" w:cs="Arial"/>
                <w:sz w:val="24"/>
                <w:szCs w:val="24"/>
              </w:rPr>
              <w:t>C.2</w:t>
            </w:r>
          </w:p>
        </w:tc>
        <w:tc>
          <w:tcPr>
            <w:tcW w:w="2840" w:type="dxa"/>
            <w:vAlign w:val="center"/>
          </w:tcPr>
          <w:p w14:paraId="126D9A68" w14:textId="000EECEA" w:rsidR="00D95A02" w:rsidRPr="00807205" w:rsidRDefault="00D95A02" w:rsidP="0080720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807205">
              <w:rPr>
                <w:rFonts w:ascii="Arial" w:hAnsi="Arial" w:cs="Arial"/>
                <w:sz w:val="24"/>
                <w:szCs w:val="24"/>
              </w:rPr>
              <w:t>Projekt zapewnia realizację celów Działania</w:t>
            </w:r>
          </w:p>
        </w:tc>
        <w:tc>
          <w:tcPr>
            <w:tcW w:w="7128" w:type="dxa"/>
          </w:tcPr>
          <w:p w14:paraId="3AC813C9" w14:textId="0F099EA1" w:rsidR="005C488D" w:rsidRPr="00807205" w:rsidRDefault="00D95A02" w:rsidP="0080720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807205">
              <w:rPr>
                <w:rFonts w:ascii="Arial" w:hAnsi="Arial" w:cs="Arial"/>
                <w:sz w:val="24"/>
                <w:szCs w:val="24"/>
              </w:rPr>
              <w:t xml:space="preserve">Ocenie podlega czy projekt umożliwi zrealizowanie celu Działania, tj. czy przyczynia się do </w:t>
            </w:r>
            <w:r w:rsidR="003B419C" w:rsidRPr="00807205">
              <w:rPr>
                <w:rFonts w:ascii="Arial" w:hAnsi="Arial" w:cs="Arial"/>
                <w:sz w:val="24"/>
                <w:szCs w:val="24"/>
              </w:rPr>
              <w:t>poprawy koordynacji i efektywności systemu ratowniczego</w:t>
            </w:r>
            <w:r w:rsidR="00327CE7" w:rsidRPr="00807205">
              <w:rPr>
                <w:rFonts w:ascii="Arial" w:hAnsi="Arial" w:cs="Arial"/>
                <w:sz w:val="24"/>
                <w:szCs w:val="24"/>
              </w:rPr>
              <w:t xml:space="preserve">, w tym </w:t>
            </w:r>
            <w:r w:rsidR="00E6454D" w:rsidRPr="00807205">
              <w:rPr>
                <w:rFonts w:ascii="Arial" w:hAnsi="Arial" w:cs="Arial"/>
                <w:sz w:val="24"/>
                <w:szCs w:val="24"/>
              </w:rPr>
              <w:t xml:space="preserve">do </w:t>
            </w:r>
            <w:r w:rsidR="005A328E" w:rsidRPr="00807205">
              <w:rPr>
                <w:rFonts w:ascii="Arial" w:hAnsi="Arial" w:cs="Arial"/>
                <w:sz w:val="24"/>
                <w:szCs w:val="24"/>
              </w:rPr>
              <w:t>zapobiega</w:t>
            </w:r>
            <w:r w:rsidR="00327CE7" w:rsidRPr="00807205">
              <w:rPr>
                <w:rFonts w:ascii="Arial" w:hAnsi="Arial" w:cs="Arial"/>
                <w:sz w:val="24"/>
                <w:szCs w:val="24"/>
              </w:rPr>
              <w:t>ni</w:t>
            </w:r>
            <w:r w:rsidR="00E6454D" w:rsidRPr="00807205">
              <w:rPr>
                <w:rFonts w:ascii="Arial" w:hAnsi="Arial" w:cs="Arial"/>
                <w:sz w:val="24"/>
                <w:szCs w:val="24"/>
              </w:rPr>
              <w:t>a</w:t>
            </w:r>
            <w:r w:rsidR="005A328E" w:rsidRPr="00807205">
              <w:rPr>
                <w:rFonts w:ascii="Arial" w:hAnsi="Arial" w:cs="Arial"/>
                <w:sz w:val="24"/>
                <w:szCs w:val="24"/>
              </w:rPr>
              <w:t xml:space="preserve"> ryzyk</w:t>
            </w:r>
            <w:r w:rsidR="00E6454D" w:rsidRPr="00807205">
              <w:rPr>
                <w:rFonts w:ascii="Arial" w:hAnsi="Arial" w:cs="Arial"/>
                <w:sz w:val="24"/>
                <w:szCs w:val="24"/>
              </w:rPr>
              <w:t>a</w:t>
            </w:r>
            <w:r w:rsidR="005A328E" w:rsidRPr="00807205">
              <w:rPr>
                <w:rFonts w:ascii="Arial" w:hAnsi="Arial" w:cs="Arial"/>
                <w:sz w:val="24"/>
                <w:szCs w:val="24"/>
              </w:rPr>
              <w:t xml:space="preserve"> związane</w:t>
            </w:r>
            <w:r w:rsidR="00E6454D" w:rsidRPr="00807205">
              <w:rPr>
                <w:rFonts w:ascii="Arial" w:hAnsi="Arial" w:cs="Arial"/>
                <w:sz w:val="24"/>
                <w:szCs w:val="24"/>
              </w:rPr>
              <w:t>go</w:t>
            </w:r>
            <w:r w:rsidR="005A328E" w:rsidRPr="00807205">
              <w:rPr>
                <w:rFonts w:ascii="Arial" w:hAnsi="Arial" w:cs="Arial"/>
                <w:sz w:val="24"/>
                <w:szCs w:val="24"/>
              </w:rPr>
              <w:t xml:space="preserve"> z klęskami żywiołowymi i katastrofami</w:t>
            </w:r>
            <w:r w:rsidR="003B419C" w:rsidRPr="00807205">
              <w:rPr>
                <w:rFonts w:ascii="Arial" w:hAnsi="Arial" w:cs="Arial"/>
                <w:sz w:val="24"/>
                <w:szCs w:val="24"/>
              </w:rPr>
              <w:t xml:space="preserve">. </w:t>
            </w:r>
            <w:r w:rsidRPr="00807205">
              <w:rPr>
                <w:rFonts w:ascii="Arial" w:hAnsi="Arial" w:cs="Arial"/>
                <w:sz w:val="24"/>
                <w:szCs w:val="24"/>
              </w:rPr>
              <w:t xml:space="preserve">W </w:t>
            </w:r>
            <w:r w:rsidRPr="00807205">
              <w:rPr>
                <w:rFonts w:ascii="Arial" w:hAnsi="Arial" w:cs="Arial"/>
                <w:sz w:val="24"/>
                <w:szCs w:val="24"/>
              </w:rPr>
              <w:lastRenderedPageBreak/>
              <w:t>tym kontekście należy zbadać czy zaplanowane zadania służą realizacji celów projektu i w konsekwencji prowadzą do osiągnięcia celów działania.</w:t>
            </w:r>
          </w:p>
          <w:p w14:paraId="11C93CC2" w14:textId="26C470E3" w:rsidR="00685989" w:rsidRPr="00807205" w:rsidRDefault="005C488D" w:rsidP="0080720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807205">
              <w:rPr>
                <w:rFonts w:ascii="Arial" w:hAnsi="Arial" w:cs="Arial"/>
                <w:sz w:val="24"/>
                <w:szCs w:val="24"/>
              </w:rPr>
              <w:t>Kryterium jest weryfikowane w oparciu o wniosek o</w:t>
            </w:r>
            <w:r w:rsidR="004E0E13" w:rsidRPr="00807205">
              <w:rPr>
                <w:rFonts w:ascii="Arial" w:hAnsi="Arial" w:cs="Arial"/>
                <w:sz w:val="24"/>
                <w:szCs w:val="24"/>
              </w:rPr>
              <w:t> </w:t>
            </w:r>
            <w:r w:rsidRPr="00807205">
              <w:rPr>
                <w:rFonts w:ascii="Arial" w:hAnsi="Arial" w:cs="Arial"/>
                <w:sz w:val="24"/>
                <w:szCs w:val="24"/>
              </w:rPr>
              <w:t>dofinansowanie projektu i załączniki.</w:t>
            </w:r>
          </w:p>
        </w:tc>
        <w:tc>
          <w:tcPr>
            <w:tcW w:w="3239" w:type="dxa"/>
          </w:tcPr>
          <w:p w14:paraId="2C2219D8" w14:textId="27564C4F" w:rsidR="00B56DA4" w:rsidRDefault="00B56DA4" w:rsidP="0080720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D70225">
              <w:rPr>
                <w:rFonts w:ascii="Arial" w:hAnsi="Arial" w:cs="Arial"/>
                <w:sz w:val="24"/>
                <w:szCs w:val="24"/>
              </w:rPr>
              <w:lastRenderedPageBreak/>
              <w:t xml:space="preserve">TAK/NIE </w:t>
            </w:r>
            <w:r w:rsidRPr="00D70225">
              <w:rPr>
                <w:rFonts w:ascii="Arial" w:hAnsi="Arial" w:cs="Arial"/>
                <w:sz w:val="24"/>
                <w:szCs w:val="24"/>
              </w:rPr>
              <w:br/>
              <w:t>(NIE oznacza odrzucenie wniosku)</w:t>
            </w:r>
          </w:p>
          <w:p w14:paraId="080D64C2" w14:textId="23EF3DC9" w:rsidR="00D95A02" w:rsidRPr="00807205" w:rsidRDefault="00D95A02" w:rsidP="0080720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807205">
              <w:rPr>
                <w:rFonts w:ascii="Arial" w:hAnsi="Arial" w:cs="Arial"/>
                <w:sz w:val="24"/>
                <w:szCs w:val="24"/>
              </w:rPr>
              <w:lastRenderedPageBreak/>
              <w:t>Kryterium obligatoryjne – spełnienie kryterium jest niezbędne do przyznania dofinansowania.</w:t>
            </w:r>
          </w:p>
          <w:p w14:paraId="04DF2BB7" w14:textId="03DA8822" w:rsidR="00D95A02" w:rsidRPr="00807205" w:rsidRDefault="00D95A02" w:rsidP="0080720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807205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pozytywna.</w:t>
            </w:r>
          </w:p>
          <w:p w14:paraId="702CA20F" w14:textId="177DF901" w:rsidR="00D95A02" w:rsidRPr="00807205" w:rsidRDefault="00D95A02" w:rsidP="0080720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807205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  <w:tr w:rsidR="004C224D" w:rsidRPr="00360BA8" w14:paraId="51876940" w14:textId="77777777" w:rsidTr="00946255">
        <w:tc>
          <w:tcPr>
            <w:tcW w:w="1108" w:type="dxa"/>
            <w:vAlign w:val="center"/>
          </w:tcPr>
          <w:p w14:paraId="0BB07E7F" w14:textId="3FFDF4D1" w:rsidR="004C224D" w:rsidRPr="00807205" w:rsidRDefault="004C224D" w:rsidP="0080720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807205">
              <w:rPr>
                <w:rFonts w:ascii="Arial" w:hAnsi="Arial" w:cs="Arial"/>
                <w:sz w:val="24"/>
                <w:szCs w:val="24"/>
              </w:rPr>
              <w:lastRenderedPageBreak/>
              <w:t>C.3</w:t>
            </w:r>
          </w:p>
        </w:tc>
        <w:tc>
          <w:tcPr>
            <w:tcW w:w="2840" w:type="dxa"/>
            <w:vAlign w:val="center"/>
          </w:tcPr>
          <w:p w14:paraId="0CF186A3" w14:textId="29012D67" w:rsidR="004C224D" w:rsidRPr="00807205" w:rsidRDefault="004C224D" w:rsidP="0080720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807205">
              <w:rPr>
                <w:rFonts w:ascii="Arial" w:hAnsi="Arial" w:cs="Arial"/>
                <w:sz w:val="24"/>
                <w:szCs w:val="24"/>
              </w:rPr>
              <w:t>Zasięg oddziaływania projektu</w:t>
            </w:r>
          </w:p>
        </w:tc>
        <w:tc>
          <w:tcPr>
            <w:tcW w:w="7128" w:type="dxa"/>
          </w:tcPr>
          <w:p w14:paraId="300A3697" w14:textId="2FA11C77" w:rsidR="00CE4CC3" w:rsidRPr="00807205" w:rsidRDefault="00CE4CC3" w:rsidP="0080720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807205">
              <w:rPr>
                <w:rFonts w:ascii="Arial" w:hAnsi="Arial" w:cs="Arial"/>
                <w:sz w:val="24"/>
                <w:szCs w:val="24"/>
              </w:rPr>
              <w:t xml:space="preserve">W kryterium sprawdzamy, czy planowany zasięg oddziaływania projektu odnosi się do </w:t>
            </w:r>
            <w:r w:rsidR="001810B4" w:rsidRPr="00807205">
              <w:rPr>
                <w:rFonts w:ascii="Arial" w:hAnsi="Arial" w:cs="Arial"/>
                <w:sz w:val="24"/>
                <w:szCs w:val="24"/>
              </w:rPr>
              <w:t xml:space="preserve">obszaru </w:t>
            </w:r>
            <w:r w:rsidRPr="00807205">
              <w:rPr>
                <w:rFonts w:ascii="Arial" w:hAnsi="Arial" w:cs="Arial"/>
                <w:sz w:val="24"/>
                <w:szCs w:val="24"/>
              </w:rPr>
              <w:t>całego województwa.</w:t>
            </w:r>
          </w:p>
          <w:p w14:paraId="28C6CD0B" w14:textId="0F473241" w:rsidR="004C224D" w:rsidRPr="00807205" w:rsidRDefault="00CE4CC3" w:rsidP="0080720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807205">
              <w:rPr>
                <w:rFonts w:ascii="Arial" w:hAnsi="Arial" w:cs="Arial"/>
                <w:sz w:val="24"/>
                <w:szCs w:val="24"/>
              </w:rPr>
              <w:t>Kryterium jest weryfikowane w oparciu o wniosek o</w:t>
            </w:r>
            <w:r w:rsidR="004E0E13" w:rsidRPr="00807205">
              <w:rPr>
                <w:rFonts w:ascii="Arial" w:hAnsi="Arial" w:cs="Arial"/>
                <w:sz w:val="24"/>
                <w:szCs w:val="24"/>
              </w:rPr>
              <w:t> </w:t>
            </w:r>
            <w:r w:rsidRPr="00807205">
              <w:rPr>
                <w:rFonts w:ascii="Arial" w:hAnsi="Arial" w:cs="Arial"/>
                <w:sz w:val="24"/>
                <w:szCs w:val="24"/>
              </w:rPr>
              <w:t>dofinansowanie projektu i załączniki.</w:t>
            </w:r>
          </w:p>
        </w:tc>
        <w:tc>
          <w:tcPr>
            <w:tcW w:w="3239" w:type="dxa"/>
          </w:tcPr>
          <w:p w14:paraId="681772D3" w14:textId="2C4AC634" w:rsidR="00B56DA4" w:rsidRDefault="00B56DA4" w:rsidP="0080720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D70225">
              <w:rPr>
                <w:rFonts w:ascii="Arial" w:hAnsi="Arial" w:cs="Arial"/>
                <w:sz w:val="24"/>
                <w:szCs w:val="24"/>
              </w:rPr>
              <w:t xml:space="preserve">TAK/NIE </w:t>
            </w:r>
            <w:r w:rsidRPr="00D70225">
              <w:rPr>
                <w:rFonts w:ascii="Arial" w:hAnsi="Arial" w:cs="Arial"/>
                <w:sz w:val="24"/>
                <w:szCs w:val="24"/>
              </w:rPr>
              <w:br/>
              <w:t>(NIE oznacza odrzucenie wniosku)</w:t>
            </w:r>
          </w:p>
          <w:p w14:paraId="37468162" w14:textId="34BA3F34" w:rsidR="00BE2827" w:rsidRPr="00807205" w:rsidRDefault="00BE2827" w:rsidP="0080720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807205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26DE68EA" w14:textId="71A5270D" w:rsidR="00BE2827" w:rsidRPr="00807205" w:rsidRDefault="00BE2827" w:rsidP="0080720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807205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pozytywna.</w:t>
            </w:r>
          </w:p>
          <w:p w14:paraId="6DB4F0D1" w14:textId="780F5031" w:rsidR="004C224D" w:rsidRPr="00807205" w:rsidRDefault="00BE2827" w:rsidP="0080720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807205">
              <w:rPr>
                <w:rFonts w:ascii="Arial" w:hAnsi="Arial" w:cs="Arial"/>
                <w:sz w:val="24"/>
                <w:szCs w:val="24"/>
              </w:rPr>
              <w:t xml:space="preserve">W trakcie oceny kryterium wnioskodawca może zostać </w:t>
            </w:r>
            <w:r w:rsidRPr="00807205">
              <w:rPr>
                <w:rFonts w:ascii="Arial" w:hAnsi="Arial" w:cs="Arial"/>
                <w:sz w:val="24"/>
                <w:szCs w:val="24"/>
              </w:rPr>
              <w:lastRenderedPageBreak/>
              <w:t>poproszony o uzupełnienie lub poprawienie wniosku.</w:t>
            </w:r>
          </w:p>
        </w:tc>
      </w:tr>
      <w:tr w:rsidR="00F65FAE" w:rsidRPr="00360BA8" w14:paraId="06C3CBDF" w14:textId="77777777" w:rsidTr="00946255">
        <w:tc>
          <w:tcPr>
            <w:tcW w:w="1108" w:type="dxa"/>
            <w:vAlign w:val="center"/>
          </w:tcPr>
          <w:p w14:paraId="749007C2" w14:textId="005060CD" w:rsidR="00881883" w:rsidRPr="00807205" w:rsidRDefault="00881883" w:rsidP="0080720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807205">
              <w:rPr>
                <w:rFonts w:ascii="Arial" w:hAnsi="Arial" w:cs="Arial"/>
                <w:sz w:val="24"/>
                <w:szCs w:val="24"/>
              </w:rPr>
              <w:lastRenderedPageBreak/>
              <w:t>C.4</w:t>
            </w:r>
          </w:p>
        </w:tc>
        <w:tc>
          <w:tcPr>
            <w:tcW w:w="2840" w:type="dxa"/>
            <w:vAlign w:val="center"/>
          </w:tcPr>
          <w:p w14:paraId="5486A16D" w14:textId="70A25D6B" w:rsidR="00881883" w:rsidRPr="00807205" w:rsidRDefault="00881883" w:rsidP="0080720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807205">
              <w:rPr>
                <w:rFonts w:ascii="Arial" w:hAnsi="Arial" w:cs="Arial"/>
                <w:sz w:val="24"/>
                <w:szCs w:val="24"/>
              </w:rPr>
              <w:t>Maksymalna wartość dofinansowania projektu</w:t>
            </w:r>
          </w:p>
        </w:tc>
        <w:tc>
          <w:tcPr>
            <w:tcW w:w="7128" w:type="dxa"/>
          </w:tcPr>
          <w:p w14:paraId="35EA2DD7" w14:textId="77777777" w:rsidR="00881883" w:rsidRPr="00807205" w:rsidRDefault="00881883" w:rsidP="0080720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807205">
              <w:rPr>
                <w:rFonts w:ascii="Arial" w:hAnsi="Arial" w:cs="Arial"/>
                <w:sz w:val="24"/>
                <w:szCs w:val="24"/>
              </w:rPr>
              <w:t>W kryterium sprawdzamy, czy maksymalna wartość dofinansowania projektu nie przekracza kwoty przeznaczonej na dofinansowanie projektów w naborze.</w:t>
            </w:r>
          </w:p>
          <w:p w14:paraId="73ED5FDA" w14:textId="77777777" w:rsidR="00881883" w:rsidRPr="00807205" w:rsidRDefault="00881883" w:rsidP="0080720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807205">
              <w:rPr>
                <w:rFonts w:ascii="Arial" w:hAnsi="Arial" w:cs="Arial"/>
                <w:sz w:val="24"/>
                <w:szCs w:val="24"/>
              </w:rPr>
              <w:t>Kwota przeznaczona na dofinansowanie projektów dla naboru jest wstępnie określona w kolumnie „Kwota dofinansowania UE+BP” Harmonogramu naborów wniosków o dofinansowanie projektów w programie Fundusze Europejskie dla Kujaw i Pomorza 2021-2027 aktualnego na dzień ogłoszenia naboru.</w:t>
            </w:r>
          </w:p>
          <w:p w14:paraId="74832AB9" w14:textId="77777777" w:rsidR="00881883" w:rsidRPr="00807205" w:rsidRDefault="00881883" w:rsidP="0080720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807205">
              <w:rPr>
                <w:rFonts w:ascii="Arial" w:hAnsi="Arial" w:cs="Arial"/>
                <w:sz w:val="24"/>
                <w:szCs w:val="24"/>
              </w:rPr>
              <w:t>Na potrzeby kryterium wiążąca jest kwota przeznaczona na dofinansowanie projektów wskazana w §5 Informacja finansowa Regulaminu wyboru projektów dla naboru.</w:t>
            </w:r>
          </w:p>
          <w:p w14:paraId="670AF736" w14:textId="77777777" w:rsidR="00881883" w:rsidRPr="00807205" w:rsidRDefault="00881883" w:rsidP="0080720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807205">
              <w:rPr>
                <w:rFonts w:ascii="Arial" w:hAnsi="Arial" w:cs="Arial"/>
                <w:sz w:val="24"/>
                <w:szCs w:val="24"/>
              </w:rPr>
              <w:t>W szczególnie uzasadnionych przypadkach Instytucja Zarządzająca może wyrazić zgodę, w trakcie realizacji projektu na wniosek beneficjenta, na zwiększenie zakładanej wartości dofinansowania projektu ponad kwotę przeznaczoną na dofinansowanie projektów wskazaną w §5 Informacja finansowa Regulaminu wyboru projektów dla naboru.</w:t>
            </w:r>
          </w:p>
          <w:p w14:paraId="4BEBA77E" w14:textId="782F412E" w:rsidR="00881883" w:rsidRPr="00807205" w:rsidRDefault="00881883" w:rsidP="0080720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807205">
              <w:rPr>
                <w:rFonts w:ascii="Arial" w:hAnsi="Arial" w:cs="Arial"/>
                <w:sz w:val="24"/>
                <w:szCs w:val="24"/>
              </w:rPr>
              <w:t>Kryterium jest weryfikowane w oparciu o wniosek o dofinansowanie projektu.</w:t>
            </w:r>
          </w:p>
        </w:tc>
        <w:tc>
          <w:tcPr>
            <w:tcW w:w="3236" w:type="dxa"/>
          </w:tcPr>
          <w:p w14:paraId="186832E0" w14:textId="77777777" w:rsidR="00881883" w:rsidRPr="00807205" w:rsidRDefault="00881883" w:rsidP="0080720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807205">
              <w:rPr>
                <w:rFonts w:ascii="Arial" w:hAnsi="Arial" w:cs="Arial"/>
                <w:sz w:val="24"/>
                <w:szCs w:val="24"/>
              </w:rPr>
              <w:t>TAK/NIE</w:t>
            </w:r>
            <w:r w:rsidRPr="00807205">
              <w:rPr>
                <w:rFonts w:ascii="Arial" w:hAnsi="Arial" w:cs="Arial"/>
                <w:sz w:val="24"/>
                <w:szCs w:val="24"/>
              </w:rPr>
              <w:br/>
              <w:t>(NIE oznacza odrzucenie wniosku)</w:t>
            </w:r>
          </w:p>
          <w:p w14:paraId="7074846D" w14:textId="77777777" w:rsidR="00881883" w:rsidRPr="00807205" w:rsidRDefault="00881883" w:rsidP="0080720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807205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41094D9F" w14:textId="77777777" w:rsidR="00881883" w:rsidRPr="00807205" w:rsidRDefault="00881883" w:rsidP="0080720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807205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pozytywna.</w:t>
            </w:r>
          </w:p>
          <w:p w14:paraId="2A855EE5" w14:textId="1CF3A8B4" w:rsidR="00881883" w:rsidRPr="00807205" w:rsidRDefault="00881883" w:rsidP="0080720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807205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</w:tbl>
    <w:p w14:paraId="1D471060" w14:textId="77777777" w:rsidR="009F6237" w:rsidRPr="00360BA8" w:rsidRDefault="009F6237" w:rsidP="00252DDA">
      <w:pPr>
        <w:tabs>
          <w:tab w:val="left" w:pos="11199"/>
        </w:tabs>
        <w:jc w:val="both"/>
        <w:rPr>
          <w:rFonts w:ascii="Arial" w:hAnsi="Arial" w:cs="Arial"/>
          <w:color w:val="FF0000"/>
          <w:sz w:val="24"/>
          <w:szCs w:val="24"/>
        </w:rPr>
      </w:pPr>
    </w:p>
    <w:sectPr w:rsidR="009F6237" w:rsidRPr="00360BA8" w:rsidSect="009D001F">
      <w:footerReference w:type="default" r:id="rId12"/>
      <w:headerReference w:type="first" r:id="rId13"/>
      <w:footerReference w:type="first" r:id="rId14"/>
      <w:pgSz w:w="16838" w:h="11906" w:orient="landscape"/>
      <w:pgMar w:top="706" w:right="1245" w:bottom="1417" w:left="1417" w:header="426" w:footer="708" w:gutter="0"/>
      <w:cols w:space="708"/>
      <w:titlePg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2" w:author="Anna Kacprzak" w:date="2026-03-03T15:47:00Z" w:initials="AK">
    <w:p w14:paraId="29039270" w14:textId="77777777" w:rsidR="00B56DA4" w:rsidRDefault="00DB0312" w:rsidP="00B56DA4">
      <w:pPr>
        <w:pStyle w:val="Tekstkomentarza"/>
      </w:pPr>
      <w:r>
        <w:rPr>
          <w:rStyle w:val="Odwoaniedokomentarza"/>
        </w:rPr>
        <w:annotationRef/>
      </w:r>
      <w:r w:rsidR="00B56DA4">
        <w:t>Stanowisko Grupy ds.. EFRR.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29039270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109394B6" w16cex:dateUtc="2026-03-03T14:47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29039270" w16cid:durableId="109394B6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A4F7F4" w14:textId="77777777" w:rsidR="003F5B4A" w:rsidRDefault="003F5B4A" w:rsidP="00D15E00">
      <w:pPr>
        <w:spacing w:after="0" w:line="240" w:lineRule="auto"/>
      </w:pPr>
      <w:r>
        <w:separator/>
      </w:r>
    </w:p>
  </w:endnote>
  <w:endnote w:type="continuationSeparator" w:id="0">
    <w:p w14:paraId="05455625" w14:textId="77777777" w:rsidR="003F5B4A" w:rsidRDefault="003F5B4A" w:rsidP="00D15E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293F7B" w14:textId="51BAA921" w:rsidR="002D61A4" w:rsidRDefault="002D61A4" w:rsidP="00E307C8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 w:rsidR="008A7254" w:rsidRPr="008A7254">
      <w:rPr>
        <w:noProof/>
        <w:lang w:val="pl-PL"/>
      </w:rPr>
      <w:t>19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6A5BF0" w14:textId="3912FFDE" w:rsidR="005F58C4" w:rsidRDefault="00BB22FE" w:rsidP="00F76BE6">
    <w:pPr>
      <w:pStyle w:val="Stopka"/>
      <w:tabs>
        <w:tab w:val="clear" w:pos="4536"/>
        <w:tab w:val="clear" w:pos="9072"/>
        <w:tab w:val="left" w:pos="5520"/>
        <w:tab w:val="left" w:pos="7920"/>
      </w:tabs>
      <w:jc w:val="center"/>
    </w:pPr>
    <w:r>
      <w:rPr>
        <w:noProof/>
        <w:lang w:val="pl-PL" w:eastAsia="pl-PL"/>
      </w:rPr>
      <w:drawing>
        <wp:inline distT="0" distB="0" distL="0" distR="0" wp14:anchorId="2E5497C6" wp14:editId="604B0531">
          <wp:extent cx="6962775" cy="857250"/>
          <wp:effectExtent l="0" t="0" r="0" b="0"/>
          <wp:docPr id="312542759" name="Obraz 312542759" descr="Obraz zawierający: z lewej strony znak Funduszy Europejskich złożony z symbolu graficznego, nazwy Fundusze Europejskie dla Kujaw i Pomorza, następnie znak Unii Europejskiej składający się z flagi UE, napisu Dofinansowane przez Unię Europejską, z prawej strony herb Województwa Kujawsko-Pomorskiego z nazwą Samorząd Województwa Kujawsko-Pomorskieg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Obraz zawierający: z lewej strony znak Funduszy Europejskich złożony z symbolu graficznego, nazwy Fundusze Europejskie dla Kujaw i Pomorza, następnie znak Unii Europejskiej składający się z flagi UE, napisu Dofinansowane przez Unię Europejską, z prawej strony herb Województwa Kujawsko-Pomorskiego z nazwą Samorząd Województwa Kujawsko-Pomorskiego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962775" cy="8572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0BEBE8" w14:textId="77777777" w:rsidR="003F5B4A" w:rsidRDefault="003F5B4A" w:rsidP="00D15E00">
      <w:pPr>
        <w:spacing w:after="0" w:line="240" w:lineRule="auto"/>
      </w:pPr>
      <w:r>
        <w:separator/>
      </w:r>
    </w:p>
  </w:footnote>
  <w:footnote w:type="continuationSeparator" w:id="0">
    <w:p w14:paraId="782440F3" w14:textId="77777777" w:rsidR="003F5B4A" w:rsidRDefault="003F5B4A" w:rsidP="00D15E00">
      <w:pPr>
        <w:spacing w:after="0" w:line="240" w:lineRule="auto"/>
      </w:pPr>
      <w:r>
        <w:continuationSeparator/>
      </w:r>
    </w:p>
  </w:footnote>
  <w:footnote w:id="1">
    <w:p w14:paraId="6FB09D01" w14:textId="7FE06CD6" w:rsidR="009349A5" w:rsidRPr="00D70225" w:rsidRDefault="009349A5" w:rsidP="00D70225">
      <w:pPr>
        <w:pStyle w:val="Tekstprzypisudolnego"/>
        <w:spacing w:before="100" w:beforeAutospacing="1" w:after="100" w:afterAutospacing="1" w:line="276" w:lineRule="auto"/>
        <w:rPr>
          <w:rFonts w:ascii="Arial" w:hAnsi="Arial" w:cs="Arial"/>
          <w:sz w:val="24"/>
          <w:szCs w:val="24"/>
        </w:rPr>
      </w:pPr>
      <w:r w:rsidRPr="00D70225">
        <w:rPr>
          <w:rStyle w:val="Odwoanieprzypisudolnego"/>
          <w:rFonts w:ascii="Arial" w:hAnsi="Arial" w:cs="Arial"/>
          <w:sz w:val="24"/>
          <w:szCs w:val="24"/>
        </w:rPr>
        <w:footnoteRef/>
      </w:r>
      <w:r w:rsidRPr="00D70225">
        <w:rPr>
          <w:rFonts w:ascii="Arial" w:hAnsi="Arial" w:cs="Arial"/>
          <w:sz w:val="24"/>
          <w:szCs w:val="24"/>
        </w:rPr>
        <w:t xml:space="preserve"> </w:t>
      </w:r>
      <w:r w:rsidRPr="00D70225">
        <w:rPr>
          <w:rFonts w:ascii="Arial" w:hAnsi="Arial" w:cs="Arial"/>
          <w:bCs/>
          <w:sz w:val="24"/>
          <w:szCs w:val="24"/>
        </w:rPr>
        <w:t>Wykluczenia podmiotowe</w:t>
      </w:r>
      <w:r w:rsidRPr="00D70225">
        <w:rPr>
          <w:rFonts w:ascii="Arial" w:hAnsi="Arial" w:cs="Arial"/>
          <w:bCs/>
          <w:sz w:val="24"/>
          <w:szCs w:val="24"/>
          <w:lang w:val="pl-PL"/>
        </w:rPr>
        <w:t xml:space="preserve">, określone w regulaminie wyboru projektów </w:t>
      </w:r>
      <w:r w:rsidRPr="00D70225">
        <w:rPr>
          <w:rFonts w:ascii="Arial" w:hAnsi="Arial" w:cs="Arial"/>
          <w:bCs/>
          <w:sz w:val="24"/>
          <w:szCs w:val="24"/>
        </w:rPr>
        <w:t>weryfikowane będą przed podpisaniem umowy.</w:t>
      </w:r>
    </w:p>
  </w:footnote>
  <w:footnote w:id="2">
    <w:p w14:paraId="4C7EB730" w14:textId="65D904AF" w:rsidR="00CA1E52" w:rsidRPr="00D70225" w:rsidRDefault="00CA1E52" w:rsidP="00D70225">
      <w:pPr>
        <w:pStyle w:val="Tekstprzypisudolnego"/>
        <w:spacing w:before="100" w:beforeAutospacing="1" w:after="100" w:afterAutospacing="1" w:line="276" w:lineRule="auto"/>
        <w:rPr>
          <w:rFonts w:ascii="Arial" w:hAnsi="Arial" w:cs="Arial"/>
          <w:sz w:val="24"/>
          <w:szCs w:val="24"/>
        </w:rPr>
      </w:pPr>
      <w:r w:rsidRPr="00D70225">
        <w:rPr>
          <w:rStyle w:val="Odwoanieprzypisudolnego"/>
          <w:rFonts w:ascii="Arial" w:hAnsi="Arial" w:cs="Arial"/>
          <w:sz w:val="24"/>
          <w:szCs w:val="24"/>
        </w:rPr>
        <w:footnoteRef/>
      </w:r>
      <w:r w:rsidRPr="00D70225">
        <w:rPr>
          <w:rFonts w:ascii="Arial" w:hAnsi="Arial" w:cs="Arial"/>
          <w:sz w:val="24"/>
          <w:szCs w:val="24"/>
        </w:rPr>
        <w:t xml:space="preserve"> </w:t>
      </w:r>
      <w:r w:rsidR="009349A5" w:rsidRPr="00D70225">
        <w:rPr>
          <w:rFonts w:ascii="Arial" w:hAnsi="Arial" w:cs="Arial"/>
          <w:sz w:val="24"/>
          <w:szCs w:val="24"/>
        </w:rPr>
        <w:t>W każdym kryterium przez „wnioskodawcę” rozumiemy też partnera/partnerów, chyba że kryterium stanowi inaczej.</w:t>
      </w:r>
    </w:p>
  </w:footnote>
  <w:footnote w:id="3">
    <w:p w14:paraId="2D881965" w14:textId="343268D9" w:rsidR="00D56312" w:rsidRPr="00D70225" w:rsidRDefault="00D56312" w:rsidP="00D70225">
      <w:pPr>
        <w:pStyle w:val="Tekstprzypisudolnego"/>
        <w:spacing w:before="100" w:beforeAutospacing="1" w:after="100" w:afterAutospacing="1" w:line="276" w:lineRule="auto"/>
        <w:rPr>
          <w:rFonts w:ascii="Arial" w:hAnsi="Arial" w:cs="Arial"/>
          <w:sz w:val="24"/>
          <w:szCs w:val="24"/>
        </w:rPr>
      </w:pPr>
      <w:r w:rsidRPr="00D70225">
        <w:rPr>
          <w:rStyle w:val="Odwoanieprzypisudolnego"/>
          <w:rFonts w:ascii="Arial" w:hAnsi="Arial" w:cs="Arial"/>
          <w:sz w:val="24"/>
          <w:szCs w:val="24"/>
        </w:rPr>
        <w:footnoteRef/>
      </w:r>
      <w:r w:rsidRPr="00D70225">
        <w:rPr>
          <w:rFonts w:ascii="Arial" w:hAnsi="Arial" w:cs="Arial"/>
          <w:sz w:val="24"/>
          <w:szCs w:val="24"/>
        </w:rPr>
        <w:t xml:space="preserve"> Rozporządzenie Parlamentu Europejskiego i Rady (UE) nr </w:t>
      </w:r>
      <w:r w:rsidRPr="00D70225">
        <w:rPr>
          <w:rFonts w:ascii="Arial" w:hAnsi="Arial" w:cs="Arial"/>
          <w:sz w:val="24"/>
          <w:szCs w:val="24"/>
          <w:lang w:val="pl-PL"/>
        </w:rPr>
        <w:t>2021</w:t>
      </w:r>
      <w:r w:rsidRPr="00D70225">
        <w:rPr>
          <w:rFonts w:ascii="Arial" w:hAnsi="Arial" w:cs="Arial"/>
          <w:sz w:val="24"/>
          <w:szCs w:val="24"/>
        </w:rPr>
        <w:t>/</w:t>
      </w:r>
      <w:r w:rsidRPr="00D70225">
        <w:rPr>
          <w:rFonts w:ascii="Arial" w:hAnsi="Arial" w:cs="Arial"/>
          <w:sz w:val="24"/>
          <w:szCs w:val="24"/>
          <w:lang w:val="pl-PL"/>
        </w:rPr>
        <w:t>1060</w:t>
      </w:r>
      <w:r w:rsidRPr="00D70225">
        <w:rPr>
          <w:rFonts w:ascii="Arial" w:hAnsi="Arial" w:cs="Arial"/>
          <w:sz w:val="24"/>
          <w:szCs w:val="24"/>
        </w:rPr>
        <w:t xml:space="preserve"> z dnia </w:t>
      </w:r>
      <w:r w:rsidRPr="00D70225">
        <w:rPr>
          <w:rFonts w:ascii="Arial" w:hAnsi="Arial" w:cs="Arial"/>
          <w:sz w:val="24"/>
          <w:szCs w:val="24"/>
          <w:lang w:val="pl-PL"/>
        </w:rPr>
        <w:t>24</w:t>
      </w:r>
      <w:r w:rsidRPr="00D70225">
        <w:rPr>
          <w:rFonts w:ascii="Arial" w:hAnsi="Arial" w:cs="Arial"/>
          <w:sz w:val="24"/>
          <w:szCs w:val="24"/>
        </w:rPr>
        <w:t xml:space="preserve"> </w:t>
      </w:r>
      <w:r w:rsidRPr="00D70225">
        <w:rPr>
          <w:rFonts w:ascii="Arial" w:hAnsi="Arial" w:cs="Arial"/>
          <w:sz w:val="24"/>
          <w:szCs w:val="24"/>
          <w:lang w:val="pl-PL"/>
        </w:rPr>
        <w:t>czerwca</w:t>
      </w:r>
      <w:r w:rsidRPr="00D70225">
        <w:rPr>
          <w:rFonts w:ascii="Arial" w:hAnsi="Arial" w:cs="Arial"/>
          <w:sz w:val="24"/>
          <w:szCs w:val="24"/>
        </w:rPr>
        <w:t xml:space="preserve"> 20</w:t>
      </w:r>
      <w:r w:rsidRPr="00D70225">
        <w:rPr>
          <w:rFonts w:ascii="Arial" w:hAnsi="Arial" w:cs="Arial"/>
          <w:sz w:val="24"/>
          <w:szCs w:val="24"/>
          <w:lang w:val="pl-PL"/>
        </w:rPr>
        <w:t>2</w:t>
      </w:r>
      <w:r w:rsidRPr="00D70225">
        <w:rPr>
          <w:rFonts w:ascii="Arial" w:hAnsi="Arial" w:cs="Arial"/>
          <w:sz w:val="24"/>
          <w:szCs w:val="24"/>
        </w:rPr>
        <w:t>1 r. ustanawiające wspólne przepisy dotyczące Europejskiego Funduszu Rozwoju Regionalnego, Europejskiego Funduszu Społecznego</w:t>
      </w:r>
      <w:r w:rsidRPr="00D70225">
        <w:rPr>
          <w:rFonts w:ascii="Arial" w:hAnsi="Arial" w:cs="Arial"/>
          <w:sz w:val="24"/>
          <w:szCs w:val="24"/>
          <w:lang w:val="pl-PL"/>
        </w:rPr>
        <w:t xml:space="preserve"> Plus</w:t>
      </w:r>
      <w:r w:rsidRPr="00D70225">
        <w:rPr>
          <w:rFonts w:ascii="Arial" w:hAnsi="Arial" w:cs="Arial"/>
          <w:sz w:val="24"/>
          <w:szCs w:val="24"/>
        </w:rPr>
        <w:t>, Funduszu Spójności, Funduszu na rzecz Sprawiedliwej Transformacji i Europejskiego Funduszu Morskiego, Rybackiego i Akwakultury, a także przepisy finansowe na potrzeby tych funduszy oraz na potrzeby Funduszu Azylu, Migracji i Integracji, Funduszu Bezpieczeństwa Wewnętrznego i Instrumentu Wsparcia Finansowego na rzecz Zarządzania Granicami i Polityki Wizowej</w:t>
      </w:r>
      <w:r w:rsidRPr="00D70225">
        <w:rPr>
          <w:rFonts w:ascii="Arial" w:hAnsi="Arial" w:cs="Arial"/>
          <w:sz w:val="24"/>
          <w:szCs w:val="24"/>
          <w:lang w:val="pl-PL"/>
        </w:rPr>
        <w:t xml:space="preserve"> </w:t>
      </w:r>
      <w:r w:rsidRPr="00D70225">
        <w:rPr>
          <w:rFonts w:ascii="Arial" w:hAnsi="Arial" w:cs="Arial"/>
          <w:sz w:val="24"/>
          <w:szCs w:val="24"/>
        </w:rPr>
        <w:t>(Dz. Urz. UE L</w:t>
      </w:r>
      <w:r w:rsidRPr="00D70225">
        <w:rPr>
          <w:rFonts w:ascii="Arial" w:hAnsi="Arial" w:cs="Arial"/>
          <w:sz w:val="24"/>
          <w:szCs w:val="24"/>
          <w:lang w:val="pl-PL"/>
        </w:rPr>
        <w:t xml:space="preserve"> 231/159</w:t>
      </w:r>
      <w:r w:rsidRPr="00D70225">
        <w:rPr>
          <w:rFonts w:ascii="Arial" w:hAnsi="Arial" w:cs="Arial"/>
          <w:sz w:val="24"/>
          <w:szCs w:val="24"/>
        </w:rPr>
        <w:t xml:space="preserve"> z </w:t>
      </w:r>
      <w:r w:rsidRPr="00D70225">
        <w:rPr>
          <w:rFonts w:ascii="Arial" w:hAnsi="Arial" w:cs="Arial"/>
          <w:sz w:val="24"/>
          <w:szCs w:val="24"/>
          <w:lang w:val="pl-PL"/>
        </w:rPr>
        <w:t>3</w:t>
      </w:r>
      <w:r w:rsidRPr="00D70225">
        <w:rPr>
          <w:rFonts w:ascii="Arial" w:hAnsi="Arial" w:cs="Arial"/>
          <w:sz w:val="24"/>
          <w:szCs w:val="24"/>
        </w:rPr>
        <w:t>0.</w:t>
      </w:r>
      <w:r w:rsidRPr="00D70225">
        <w:rPr>
          <w:rFonts w:ascii="Arial" w:hAnsi="Arial" w:cs="Arial"/>
          <w:sz w:val="24"/>
          <w:szCs w:val="24"/>
          <w:lang w:val="pl-PL"/>
        </w:rPr>
        <w:t>06</w:t>
      </w:r>
      <w:r w:rsidRPr="00D70225">
        <w:rPr>
          <w:rFonts w:ascii="Arial" w:hAnsi="Arial" w:cs="Arial"/>
          <w:sz w:val="24"/>
          <w:szCs w:val="24"/>
        </w:rPr>
        <w:t>.20</w:t>
      </w:r>
      <w:r w:rsidRPr="00D70225">
        <w:rPr>
          <w:rFonts w:ascii="Arial" w:hAnsi="Arial" w:cs="Arial"/>
          <w:sz w:val="24"/>
          <w:szCs w:val="24"/>
          <w:lang w:val="pl-PL"/>
        </w:rPr>
        <w:t>2</w:t>
      </w:r>
      <w:r w:rsidRPr="00D70225">
        <w:rPr>
          <w:rFonts w:ascii="Arial" w:hAnsi="Arial" w:cs="Arial"/>
          <w:sz w:val="24"/>
          <w:szCs w:val="24"/>
        </w:rPr>
        <w:t xml:space="preserve">1) (dalej: rozporządzenie </w:t>
      </w:r>
      <w:r w:rsidRPr="00D70225">
        <w:rPr>
          <w:rFonts w:ascii="Arial" w:hAnsi="Arial" w:cs="Arial"/>
          <w:sz w:val="24"/>
          <w:szCs w:val="24"/>
          <w:lang w:val="pl-PL"/>
        </w:rPr>
        <w:t>nr 2021/1060</w:t>
      </w:r>
      <w:r w:rsidRPr="00D70225">
        <w:rPr>
          <w:rFonts w:ascii="Arial" w:hAnsi="Arial" w:cs="Arial"/>
          <w:sz w:val="24"/>
          <w:szCs w:val="24"/>
        </w:rPr>
        <w:t>).</w:t>
      </w:r>
    </w:p>
  </w:footnote>
  <w:footnote w:id="4">
    <w:p w14:paraId="786B57D0" w14:textId="6404825D" w:rsidR="00927F1A" w:rsidRPr="00D70225" w:rsidRDefault="00927F1A" w:rsidP="00D70225">
      <w:pPr>
        <w:pStyle w:val="Tekstprzypisudolnego"/>
        <w:spacing w:before="100" w:beforeAutospacing="1" w:after="100" w:afterAutospacing="1" w:line="276" w:lineRule="auto"/>
        <w:rPr>
          <w:rFonts w:ascii="Arial" w:hAnsi="Arial" w:cs="Arial"/>
          <w:sz w:val="24"/>
          <w:szCs w:val="24"/>
          <w:lang w:val="pl-PL"/>
        </w:rPr>
      </w:pPr>
      <w:r w:rsidRPr="00D70225">
        <w:rPr>
          <w:rStyle w:val="Odwoanieprzypisudolnego"/>
          <w:rFonts w:ascii="Arial" w:hAnsi="Arial" w:cs="Arial"/>
          <w:sz w:val="24"/>
          <w:szCs w:val="24"/>
        </w:rPr>
        <w:footnoteRef/>
      </w:r>
      <w:r w:rsidRPr="00D70225">
        <w:rPr>
          <w:rFonts w:ascii="Arial" w:hAnsi="Arial" w:cs="Arial"/>
          <w:sz w:val="24"/>
          <w:szCs w:val="24"/>
        </w:rPr>
        <w:t xml:space="preserve"> W przypadku projektów partnerskich, gdzie partnerem jest JST lub podmiot kontrolowany lub zależny od JST, wnioskodawca oświadcza we wniosku o dofinansowanie, że dysponuje oświadczeniem każdego z partnerów, zgodnie z którym partner nie podjął jakichkolwiek działań dyskryminacyjnych, sprzecznych z zasadami określonymi w art. 9 ust. 3 rozporządzenia nr 2021/1060.</w:t>
      </w:r>
    </w:p>
  </w:footnote>
  <w:footnote w:id="5">
    <w:p w14:paraId="6B185161" w14:textId="77777777" w:rsidR="006B5956" w:rsidRPr="007D6BCA" w:rsidRDefault="006B5956" w:rsidP="007D6BCA">
      <w:pPr>
        <w:pStyle w:val="Tekstprzypisudolnego"/>
        <w:spacing w:before="100" w:beforeAutospacing="1" w:after="100" w:afterAutospacing="1" w:line="276" w:lineRule="auto"/>
        <w:rPr>
          <w:rFonts w:ascii="Arial" w:hAnsi="Arial" w:cs="Arial"/>
          <w:sz w:val="24"/>
          <w:szCs w:val="24"/>
        </w:rPr>
      </w:pPr>
      <w:r w:rsidRPr="007D6BCA">
        <w:rPr>
          <w:rStyle w:val="Odwoanieprzypisudolnego"/>
          <w:rFonts w:ascii="Arial" w:hAnsi="Arial" w:cs="Arial"/>
          <w:sz w:val="24"/>
          <w:szCs w:val="24"/>
        </w:rPr>
        <w:footnoteRef/>
      </w:r>
      <w:r w:rsidRPr="007D6BCA">
        <w:rPr>
          <w:rFonts w:ascii="Arial" w:hAnsi="Arial" w:cs="Arial"/>
          <w:sz w:val="24"/>
          <w:szCs w:val="24"/>
        </w:rPr>
        <w:t xml:space="preserve"> W oparciu o przygotowany przez wnioskodawcę na etapie podpisania umowy harmonogram otrzymania takiego pozwolenia.</w:t>
      </w:r>
    </w:p>
  </w:footnote>
  <w:footnote w:id="6">
    <w:p w14:paraId="2935DC34" w14:textId="582FE9F9" w:rsidR="00335568" w:rsidRPr="00D70225" w:rsidRDefault="00335568" w:rsidP="00D70225">
      <w:pPr>
        <w:pStyle w:val="Tekstprzypisudolnego"/>
        <w:spacing w:before="100" w:beforeAutospacing="1" w:after="100" w:afterAutospacing="1" w:line="276" w:lineRule="auto"/>
        <w:rPr>
          <w:rFonts w:ascii="Arial" w:hAnsi="Arial" w:cs="Arial"/>
          <w:sz w:val="24"/>
          <w:szCs w:val="24"/>
        </w:rPr>
      </w:pPr>
      <w:r w:rsidRPr="00D70225">
        <w:rPr>
          <w:rStyle w:val="Odwoanieprzypisudolnego"/>
          <w:rFonts w:ascii="Arial" w:hAnsi="Arial" w:cs="Arial"/>
          <w:sz w:val="24"/>
          <w:szCs w:val="24"/>
        </w:rPr>
        <w:footnoteRef/>
      </w:r>
      <w:r w:rsidRPr="00D70225">
        <w:rPr>
          <w:rFonts w:ascii="Arial" w:hAnsi="Arial" w:cs="Arial"/>
          <w:sz w:val="24"/>
          <w:szCs w:val="24"/>
        </w:rPr>
        <w:t xml:space="preserve"> </w:t>
      </w:r>
      <w:r w:rsidRPr="00D70225">
        <w:rPr>
          <w:rFonts w:ascii="Arial" w:hAnsi="Arial" w:cs="Arial"/>
          <w:sz w:val="24"/>
          <w:szCs w:val="24"/>
          <w:lang w:val="pl-PL" w:eastAsia="en-US"/>
        </w:rPr>
        <w:t xml:space="preserve">W przypadku zmiany SzOP w późniejszym terminie przy ocenie lub potwierdzaniu spełniania kryterium w związku z art. 62 ustawy z dnia 28 kwietnia 2022 r. o zasadach realizacji zadań finansowanych ze środków europejskich w perspektywie finansowej 2021-2027 (Dz. U. </w:t>
      </w:r>
      <w:r w:rsidR="00A127E7">
        <w:rPr>
          <w:rFonts w:ascii="Arial" w:hAnsi="Arial" w:cs="Arial"/>
          <w:sz w:val="24"/>
          <w:szCs w:val="24"/>
          <w:lang w:val="pl-PL" w:eastAsia="en-US"/>
        </w:rPr>
        <w:t xml:space="preserve">z 2025 </w:t>
      </w:r>
      <w:r w:rsidRPr="00D70225">
        <w:rPr>
          <w:rFonts w:ascii="Arial" w:hAnsi="Arial" w:cs="Arial"/>
          <w:sz w:val="24"/>
          <w:szCs w:val="24"/>
          <w:lang w:val="pl-PL" w:eastAsia="en-US"/>
        </w:rPr>
        <w:t>poz. 1</w:t>
      </w:r>
      <w:r w:rsidR="00A127E7">
        <w:rPr>
          <w:rFonts w:ascii="Arial" w:hAnsi="Arial" w:cs="Arial"/>
          <w:sz w:val="24"/>
          <w:szCs w:val="24"/>
          <w:lang w:val="pl-PL" w:eastAsia="en-US"/>
        </w:rPr>
        <w:t>733</w:t>
      </w:r>
      <w:r w:rsidRPr="00D70225">
        <w:rPr>
          <w:rFonts w:ascii="Arial" w:hAnsi="Arial" w:cs="Arial"/>
          <w:sz w:val="24"/>
          <w:szCs w:val="24"/>
          <w:lang w:val="pl-PL" w:eastAsia="en-US"/>
        </w:rPr>
        <w:t xml:space="preserve"> z późn. zm.) mogą mieć zastosowanie zapisy korzystniejsze dla wnioskodawcy. Decyzja w tym zakresie podejmowana będzie przez Instytucję Zarządzającą na wniosek Beneficjenta</w:t>
      </w:r>
      <w:bookmarkStart w:id="1" w:name="_Hlk145318610"/>
      <w:r w:rsidRPr="00D70225">
        <w:rPr>
          <w:rFonts w:ascii="Arial" w:hAnsi="Arial" w:cs="Arial"/>
          <w:sz w:val="24"/>
          <w:szCs w:val="24"/>
          <w:lang w:val="pl-PL" w:eastAsia="en-US"/>
        </w:rPr>
        <w:t>.</w:t>
      </w:r>
      <w:bookmarkEnd w:id="1"/>
    </w:p>
  </w:footnote>
  <w:footnote w:id="7">
    <w:p w14:paraId="44B7AA85" w14:textId="77777777" w:rsidR="00882011" w:rsidRPr="00D70225" w:rsidRDefault="00882011" w:rsidP="00D70225">
      <w:pPr>
        <w:pStyle w:val="Tekstprzypisudolnego"/>
        <w:spacing w:before="100" w:beforeAutospacing="1" w:after="100" w:afterAutospacing="1" w:line="276" w:lineRule="auto"/>
        <w:rPr>
          <w:rFonts w:ascii="Arial" w:hAnsi="Arial" w:cs="Arial"/>
          <w:sz w:val="24"/>
          <w:szCs w:val="24"/>
        </w:rPr>
      </w:pPr>
      <w:r w:rsidRPr="00D70225">
        <w:rPr>
          <w:rStyle w:val="Odwoanieprzypisudolnego"/>
          <w:rFonts w:ascii="Arial" w:hAnsi="Arial" w:cs="Arial"/>
          <w:sz w:val="24"/>
          <w:szCs w:val="24"/>
        </w:rPr>
        <w:footnoteRef/>
      </w:r>
      <w:r w:rsidRPr="00D70225">
        <w:rPr>
          <w:rFonts w:ascii="Arial" w:hAnsi="Arial" w:cs="Arial"/>
          <w:sz w:val="24"/>
          <w:szCs w:val="24"/>
        </w:rPr>
        <w:t xml:space="preserve"> Pkt. 207 Zawiadomienia Komisji w sprawie pojęcia pomocy państwa w rozumieniu art. 107 ust. 1 Traktatu o funkcjonowaniu Unii Europejskiej  (Dz. Urz. UE C 262 z dnia 19 lipca 2016 r., str. 1) – dokument dostępny jest pod adresem: </w:t>
      </w:r>
      <w:hyperlink r:id="rId1" w:tgtFrame="_blank" w:history="1">
        <w:r w:rsidRPr="00D70225">
          <w:rPr>
            <w:rStyle w:val="Hipercze"/>
            <w:rFonts w:ascii="Arial" w:hAnsi="Arial" w:cs="Arial"/>
            <w:color w:val="0563C1"/>
            <w:sz w:val="24"/>
            <w:szCs w:val="24"/>
          </w:rPr>
          <w:t>http://eur-lex.europa.eu/legal-content/PL/TXT/PDF/?uri=CELEX:52016XC0719(05)&amp;from=EN</w:t>
        </w:r>
      </w:hyperlink>
    </w:p>
  </w:footnote>
  <w:footnote w:id="8">
    <w:p w14:paraId="64B12885" w14:textId="2570B40A" w:rsidR="00882011" w:rsidRPr="00D70225" w:rsidRDefault="00882011" w:rsidP="00D70225">
      <w:pPr>
        <w:pStyle w:val="Tekstprzypisudolnego"/>
        <w:spacing w:before="100" w:beforeAutospacing="1" w:after="100" w:afterAutospacing="1" w:line="276" w:lineRule="auto"/>
        <w:rPr>
          <w:rFonts w:ascii="Arial" w:hAnsi="Arial" w:cs="Arial"/>
          <w:sz w:val="24"/>
          <w:szCs w:val="24"/>
          <w:lang w:val="pl-PL"/>
        </w:rPr>
      </w:pPr>
      <w:r w:rsidRPr="00D70225">
        <w:rPr>
          <w:rStyle w:val="Odwoanieprzypisudolnego"/>
          <w:rFonts w:ascii="Arial" w:hAnsi="Arial" w:cs="Arial"/>
          <w:sz w:val="24"/>
          <w:szCs w:val="24"/>
        </w:rPr>
        <w:footnoteRef/>
      </w:r>
      <w:r w:rsidRPr="00D70225">
        <w:rPr>
          <w:rFonts w:ascii="Arial" w:hAnsi="Arial" w:cs="Arial"/>
          <w:sz w:val="24"/>
          <w:szCs w:val="24"/>
        </w:rPr>
        <w:t xml:space="preserve"> </w:t>
      </w:r>
      <w:r w:rsidRPr="00D70225">
        <w:rPr>
          <w:rFonts w:ascii="Arial" w:hAnsi="Arial" w:cs="Arial"/>
          <w:sz w:val="24"/>
          <w:szCs w:val="24"/>
          <w:lang w:val="pl-PL"/>
        </w:rPr>
        <w:t xml:space="preserve">Zasada DNSH oznacza „Do no significant harm”, czyli „nie czyń poważnych szkód”. Zasada ma zapewnić, że działania, które w znacznym stopniu szkodzą środowisku i przynoszą więcej strat niż korzyści nie będą uznawane jako inwestycje zrównoważone środowiskowo. Szczegółowe informacje zawarte są w </w:t>
      </w:r>
      <w:ins w:id="3" w:author="Anna Kacprzak" w:date="2026-03-03T15:46:00Z" w16du:dateUtc="2026-03-03T14:46:00Z">
        <w:r w:rsidR="00DB0312" w:rsidRPr="00A61DB4">
          <w:rPr>
            <w:rFonts w:ascii="Arial" w:hAnsi="Arial" w:cs="Arial"/>
            <w:sz w:val="24"/>
            <w:szCs w:val="24"/>
            <w:lang w:val="pl-PL"/>
          </w:rPr>
          <w:t>aktualnym na dzień ogłoszenia naboru</w:t>
        </w:r>
        <w:r w:rsidR="00DB0312" w:rsidRPr="00A61DB4">
          <w:rPr>
            <w:rFonts w:ascii="Arial" w:hAnsi="Arial" w:cs="Arial"/>
            <w:lang w:eastAsia="en-US"/>
            <w14:ligatures w14:val="standardContextual"/>
          </w:rPr>
          <w:t xml:space="preserve"> </w:t>
        </w:r>
      </w:ins>
      <w:r w:rsidRPr="00D70225">
        <w:rPr>
          <w:rFonts w:ascii="Arial" w:hAnsi="Arial" w:cs="Arial"/>
          <w:sz w:val="24"/>
          <w:szCs w:val="24"/>
          <w:lang w:val="pl-PL"/>
        </w:rPr>
        <w:t>dokumencie „Ocena zgodności z zasadą „nie czyń poważnych szkód” (DNSH) zakresów wsparcia zawartych w projekcie programu regionalnego Fundusze Europejskie dla Kujaw i Pomorza na lata 2021-2027”</w:t>
      </w:r>
      <w:ins w:id="4" w:author="Anna Kacprzak" w:date="2026-03-03T15:47:00Z" w16du:dateUtc="2026-03-03T14:47:00Z">
        <w:r w:rsidR="00DB0312">
          <w:rPr>
            <w:rFonts w:ascii="Arial" w:hAnsi="Arial" w:cs="Arial"/>
            <w:sz w:val="24"/>
            <w:szCs w:val="24"/>
            <w:lang w:val="pl-PL"/>
          </w:rPr>
          <w:t xml:space="preserve">, który zostanie opublikowany </w:t>
        </w:r>
        <w:r w:rsidR="00DB0312" w:rsidRPr="00A61DB4">
          <w:rPr>
            <w:rFonts w:ascii="Arial" w:hAnsi="Arial" w:cs="Arial"/>
            <w:sz w:val="24"/>
            <w:szCs w:val="24"/>
            <w:lang w:val="pl-PL"/>
          </w:rPr>
          <w:t>pod ogłoszeniem o naborze, w dokumentach pomocniczych w zakresie OOŚ</w:t>
        </w:r>
        <w:r w:rsidR="00DB0312" w:rsidRPr="007D6BCA">
          <w:rPr>
            <w:rFonts w:ascii="Arial" w:hAnsi="Arial" w:cs="Arial"/>
            <w:sz w:val="24"/>
            <w:szCs w:val="24"/>
          </w:rPr>
          <w:t>.</w:t>
        </w:r>
      </w:ins>
      <w:del w:id="5" w:author="Anna Kacprzak" w:date="2026-03-03T15:47:00Z" w16du:dateUtc="2026-03-03T14:47:00Z">
        <w:r w:rsidRPr="00D70225" w:rsidDel="00DB0312">
          <w:rPr>
            <w:rFonts w:ascii="Arial" w:hAnsi="Arial" w:cs="Arial"/>
            <w:sz w:val="24"/>
            <w:szCs w:val="24"/>
            <w:lang w:val="pl-PL"/>
          </w:rPr>
          <w:delText xml:space="preserve">. Dokument dostępny jest na stronie </w:delText>
        </w:r>
        <w:r w:rsidDel="00DB0312">
          <w:fldChar w:fldCharType="begin"/>
        </w:r>
        <w:r w:rsidDel="00DB0312">
          <w:delInstrText>HYPERLINK "https://mojregion.eu/rpo/wp-content/uploads/sites/3/2022/11/uz-6-22-41-1624-z.pdf"</w:delInstrText>
        </w:r>
        <w:r w:rsidDel="00DB0312">
          <w:fldChar w:fldCharType="separate"/>
        </w:r>
        <w:r w:rsidRPr="00D70225" w:rsidDel="00DB0312">
          <w:rPr>
            <w:rStyle w:val="Hipercze"/>
            <w:rFonts w:ascii="Arial" w:hAnsi="Arial" w:cs="Arial"/>
            <w:sz w:val="24"/>
            <w:szCs w:val="24"/>
            <w:lang w:val="pl-PL"/>
          </w:rPr>
          <w:delText>https://mojregion.eu/rpo/wp-content/uploads/sites/3/2022/11/uz-6-22-41-1624-z.pdf</w:delText>
        </w:r>
        <w:r w:rsidDel="00DB0312">
          <w:fldChar w:fldCharType="end"/>
        </w:r>
        <w:r w:rsidRPr="00D70225" w:rsidDel="00DB0312">
          <w:rPr>
            <w:rFonts w:ascii="Arial" w:hAnsi="Arial" w:cs="Arial"/>
            <w:sz w:val="24"/>
            <w:szCs w:val="24"/>
            <w:lang w:val="pl-PL"/>
          </w:rPr>
          <w:delText>.</w:delText>
        </w:r>
      </w:del>
    </w:p>
  </w:footnote>
  <w:footnote w:id="9">
    <w:p w14:paraId="339EF4E5" w14:textId="34CC6A6C" w:rsidR="00882011" w:rsidRPr="00D70225" w:rsidRDefault="00882011" w:rsidP="00D70225">
      <w:pPr>
        <w:pStyle w:val="Tekstprzypisudolnego"/>
        <w:spacing w:before="100" w:beforeAutospacing="1" w:after="100" w:afterAutospacing="1" w:line="276" w:lineRule="auto"/>
        <w:rPr>
          <w:rFonts w:ascii="Arial" w:hAnsi="Arial" w:cs="Arial"/>
          <w:sz w:val="24"/>
          <w:szCs w:val="24"/>
          <w:lang w:val="pl-PL"/>
        </w:rPr>
      </w:pPr>
      <w:r w:rsidRPr="00D70225">
        <w:rPr>
          <w:rStyle w:val="Odwoanieprzypisudolnego"/>
          <w:rFonts w:ascii="Arial" w:hAnsi="Arial" w:cs="Arial"/>
          <w:sz w:val="24"/>
          <w:szCs w:val="24"/>
        </w:rPr>
        <w:footnoteRef/>
      </w:r>
      <w:r w:rsidRPr="00D70225">
        <w:rPr>
          <w:rFonts w:ascii="Arial" w:hAnsi="Arial" w:cs="Arial"/>
          <w:sz w:val="24"/>
          <w:szCs w:val="24"/>
        </w:rPr>
        <w:t xml:space="preserve"> </w:t>
      </w:r>
      <w:r w:rsidRPr="00D70225">
        <w:rPr>
          <w:rFonts w:ascii="Arial" w:hAnsi="Arial" w:cs="Arial"/>
          <w:sz w:val="24"/>
          <w:szCs w:val="24"/>
          <w:lang w:val="pl-PL"/>
        </w:rPr>
        <w:t>Na potrzeby oceny projektów stosuje się Wytyczne dotyczące kwalifikowalności wydatków na lata 2021-2027 wydane przez Ministra Funduszy i Polityki Regionalnej, aktualne na dzień ogłoszenia naboru. Do potwierdzenia kwalifikowalności wydatków w realizowanych projektach, stosowana będzie wersja wytycznych obowiązująca w dniu poniesienia wydatku, z uwzględnieniem pkt 7-9 Rozdziału 1. wytycznych.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649CC7" w14:textId="33A47C46" w:rsidR="0038622F" w:rsidRPr="0000201D" w:rsidRDefault="005F58C4" w:rsidP="0000201D">
    <w:pPr>
      <w:tabs>
        <w:tab w:val="left" w:pos="9923"/>
      </w:tabs>
      <w:spacing w:before="240" w:after="240" w:line="240" w:lineRule="auto"/>
      <w:rPr>
        <w:rFonts w:ascii="Arial" w:hAnsi="Arial" w:cs="Arial"/>
        <w:bCs/>
        <w:sz w:val="24"/>
        <w:szCs w:val="24"/>
        <w:lang w:val="x-none"/>
      </w:rPr>
    </w:pPr>
    <w:r w:rsidRPr="0000201D">
      <w:rPr>
        <w:rFonts w:ascii="Arial" w:hAnsi="Arial" w:cs="Arial"/>
        <w:sz w:val="24"/>
        <w:szCs w:val="24"/>
      </w:rPr>
      <w:t>FUNDUSZE EUROPEJSKIE DLA KUJAW I POMORZA 2021-2027</w:t>
    </w:r>
  </w:p>
  <w:p w14:paraId="5F7AB2A1" w14:textId="2922F8A9" w:rsidR="00B56DA4" w:rsidRDefault="00B56DA4" w:rsidP="00B56DA4">
    <w:pPr>
      <w:tabs>
        <w:tab w:val="left" w:pos="5103"/>
        <w:tab w:val="left" w:pos="9923"/>
      </w:tabs>
      <w:spacing w:before="480" w:after="0"/>
      <w:ind w:left="8363"/>
      <w:rPr>
        <w:rFonts w:ascii="Arial" w:hAnsi="Arial"/>
        <w:sz w:val="24"/>
        <w:szCs w:val="24"/>
        <w:lang w:val="x-none"/>
      </w:rPr>
    </w:pPr>
    <w:r w:rsidRPr="00373C40">
      <w:rPr>
        <w:rFonts w:ascii="Arial" w:hAnsi="Arial"/>
        <w:sz w:val="24"/>
        <w:szCs w:val="24"/>
        <w:lang w:val="x-none"/>
      </w:rPr>
      <w:t xml:space="preserve">Załącznik </w:t>
    </w:r>
    <w:r>
      <w:rPr>
        <w:rFonts w:ascii="Arial" w:hAnsi="Arial"/>
        <w:sz w:val="24"/>
        <w:szCs w:val="24"/>
        <w:lang w:val="x-none"/>
      </w:rPr>
      <w:t xml:space="preserve">do Stanowiska nr 3/2026 </w:t>
    </w:r>
  </w:p>
  <w:p w14:paraId="34DF4B8C" w14:textId="16F6537C" w:rsidR="005F58C4" w:rsidRPr="000001BD" w:rsidRDefault="00B56DA4" w:rsidP="000001BD">
    <w:pPr>
      <w:tabs>
        <w:tab w:val="left" w:pos="5103"/>
        <w:tab w:val="left" w:pos="9923"/>
      </w:tabs>
      <w:spacing w:after="0"/>
      <w:ind w:left="8364"/>
      <w:rPr>
        <w:rFonts w:ascii="Arial" w:hAnsi="Arial" w:cs="Arial"/>
        <w:sz w:val="24"/>
        <w:szCs w:val="24"/>
        <w:lang w:val="x-none"/>
      </w:rPr>
    </w:pPr>
    <w:r>
      <w:rPr>
        <w:rFonts w:ascii="Arial" w:hAnsi="Arial"/>
        <w:sz w:val="24"/>
        <w:szCs w:val="24"/>
        <w:lang w:val="x-none"/>
      </w:rPr>
      <w:t xml:space="preserve">Grupy roboczej ds. EFRR przy KM FEdKP 2021-2027 </w:t>
    </w:r>
    <w:r w:rsidRPr="0049567A">
      <w:rPr>
        <w:rFonts w:ascii="Arial" w:hAnsi="Arial" w:cs="Arial"/>
        <w:sz w:val="24"/>
        <w:szCs w:val="24"/>
        <w:lang w:val="x-none"/>
      </w:rPr>
      <w:t>z dnia</w:t>
    </w:r>
    <w:r>
      <w:rPr>
        <w:rFonts w:ascii="Arial" w:hAnsi="Arial" w:cs="Arial"/>
        <w:sz w:val="24"/>
        <w:szCs w:val="24"/>
        <w:lang w:val="x-none"/>
      </w:rPr>
      <w:t xml:space="preserve"> 5 marca </w:t>
    </w:r>
    <w:r w:rsidRPr="0049567A">
      <w:rPr>
        <w:rFonts w:ascii="Arial" w:hAnsi="Arial" w:cs="Arial"/>
        <w:sz w:val="24"/>
        <w:szCs w:val="24"/>
        <w:lang w:val="x-none"/>
      </w:rPr>
      <w:t>202</w:t>
    </w:r>
    <w:r>
      <w:rPr>
        <w:rFonts w:ascii="Arial" w:hAnsi="Arial" w:cs="Arial"/>
        <w:sz w:val="24"/>
        <w:szCs w:val="24"/>
        <w:lang w:val="x-none"/>
      </w:rPr>
      <w:t>6</w:t>
    </w:r>
    <w:r w:rsidRPr="0049567A">
      <w:rPr>
        <w:rFonts w:ascii="Arial" w:hAnsi="Arial" w:cs="Arial"/>
        <w:sz w:val="24"/>
        <w:szCs w:val="24"/>
        <w:lang w:val="x-none"/>
      </w:rPr>
      <w:t xml:space="preserve"> r.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00000002"/>
    <w:name w:val="WW8Num1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Calibri" w:hAnsi="Calibri"/>
      </w:rPr>
    </w:lvl>
  </w:abstractNum>
  <w:abstractNum w:abstractNumId="1" w15:restartNumberingAfterBreak="0">
    <w:nsid w:val="04322EA4"/>
    <w:multiLevelType w:val="hybridMultilevel"/>
    <w:tmpl w:val="9314DC9E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B11684"/>
    <w:multiLevelType w:val="hybridMultilevel"/>
    <w:tmpl w:val="E990BBF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F663D8"/>
    <w:multiLevelType w:val="hybridMultilevel"/>
    <w:tmpl w:val="CEFE922A"/>
    <w:lvl w:ilvl="0" w:tplc="9D22BA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CC010E"/>
    <w:multiLevelType w:val="hybridMultilevel"/>
    <w:tmpl w:val="40989B28"/>
    <w:lvl w:ilvl="0" w:tplc="6FD0F3D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E9F776F"/>
    <w:multiLevelType w:val="hybridMultilevel"/>
    <w:tmpl w:val="4118A638"/>
    <w:lvl w:ilvl="0" w:tplc="5EFEAE8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FFFFFF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FFFFFF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FFFFFF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FFFFFFF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FFFFFF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FFFFFFF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FFFFFFF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21F902CA"/>
    <w:multiLevelType w:val="hybridMultilevel"/>
    <w:tmpl w:val="439063FA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3173F9"/>
    <w:multiLevelType w:val="hybridMultilevel"/>
    <w:tmpl w:val="F544F2AA"/>
    <w:lvl w:ilvl="0" w:tplc="9D22BA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7D54A29"/>
    <w:multiLevelType w:val="hybridMultilevel"/>
    <w:tmpl w:val="ECFE6D58"/>
    <w:lvl w:ilvl="0" w:tplc="0415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9F00714"/>
    <w:multiLevelType w:val="hybridMultilevel"/>
    <w:tmpl w:val="6C7AE5CC"/>
    <w:lvl w:ilvl="0" w:tplc="9D22BA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6936E41"/>
    <w:multiLevelType w:val="hybridMultilevel"/>
    <w:tmpl w:val="715AEF54"/>
    <w:lvl w:ilvl="0" w:tplc="9D22BA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F724597"/>
    <w:multiLevelType w:val="hybridMultilevel"/>
    <w:tmpl w:val="ED241556"/>
    <w:lvl w:ilvl="0" w:tplc="34D8A68C">
      <w:start w:val="1"/>
      <w:numFmt w:val="bullet"/>
      <w:lvlText w:val="­"/>
      <w:lvlJc w:val="left"/>
      <w:pPr>
        <w:ind w:left="150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12" w15:restartNumberingAfterBreak="0">
    <w:nsid w:val="40530096"/>
    <w:multiLevelType w:val="hybridMultilevel"/>
    <w:tmpl w:val="3CA61D26"/>
    <w:lvl w:ilvl="0" w:tplc="17D8358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960778E"/>
    <w:multiLevelType w:val="hybridMultilevel"/>
    <w:tmpl w:val="AC5614CA"/>
    <w:lvl w:ilvl="0" w:tplc="9D22BA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D357417"/>
    <w:multiLevelType w:val="hybridMultilevel"/>
    <w:tmpl w:val="BCEAD43C"/>
    <w:lvl w:ilvl="0" w:tplc="955A197C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45F5482"/>
    <w:multiLevelType w:val="hybridMultilevel"/>
    <w:tmpl w:val="9D16BCE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0BE6CA3"/>
    <w:multiLevelType w:val="hybridMultilevel"/>
    <w:tmpl w:val="0F4888B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CC56D5D"/>
    <w:multiLevelType w:val="hybridMultilevel"/>
    <w:tmpl w:val="9028B370"/>
    <w:lvl w:ilvl="0" w:tplc="34D8A68C">
      <w:start w:val="1"/>
      <w:numFmt w:val="bullet"/>
      <w:lvlText w:val="­"/>
      <w:lvlJc w:val="left"/>
      <w:pPr>
        <w:ind w:left="144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7D5E64BC"/>
    <w:multiLevelType w:val="hybridMultilevel"/>
    <w:tmpl w:val="A47226AE"/>
    <w:lvl w:ilvl="0" w:tplc="9D22BA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FCF0E57"/>
    <w:multiLevelType w:val="hybridMultilevel"/>
    <w:tmpl w:val="B3045672"/>
    <w:lvl w:ilvl="0" w:tplc="9D22BA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55254006">
    <w:abstractNumId w:val="14"/>
  </w:num>
  <w:num w:numId="2" w16cid:durableId="1132481123">
    <w:abstractNumId w:val="4"/>
  </w:num>
  <w:num w:numId="3" w16cid:durableId="923952006">
    <w:abstractNumId w:val="3"/>
  </w:num>
  <w:num w:numId="4" w16cid:durableId="42752998">
    <w:abstractNumId w:val="10"/>
  </w:num>
  <w:num w:numId="5" w16cid:durableId="247425524">
    <w:abstractNumId w:val="5"/>
  </w:num>
  <w:num w:numId="6" w16cid:durableId="543718708">
    <w:abstractNumId w:val="18"/>
  </w:num>
  <w:num w:numId="7" w16cid:durableId="1762069762">
    <w:abstractNumId w:val="9"/>
  </w:num>
  <w:num w:numId="8" w16cid:durableId="1986466504">
    <w:abstractNumId w:val="7"/>
  </w:num>
  <w:num w:numId="9" w16cid:durableId="1164471128">
    <w:abstractNumId w:val="13"/>
  </w:num>
  <w:num w:numId="10" w16cid:durableId="200020795">
    <w:abstractNumId w:val="19"/>
  </w:num>
  <w:num w:numId="11" w16cid:durableId="404685360">
    <w:abstractNumId w:val="6"/>
  </w:num>
  <w:num w:numId="12" w16cid:durableId="1151411991">
    <w:abstractNumId w:val="1"/>
  </w:num>
  <w:num w:numId="13" w16cid:durableId="1717125972">
    <w:abstractNumId w:val="12"/>
  </w:num>
  <w:num w:numId="14" w16cid:durableId="1416627853">
    <w:abstractNumId w:val="2"/>
  </w:num>
  <w:num w:numId="15" w16cid:durableId="864364182">
    <w:abstractNumId w:val="16"/>
  </w:num>
  <w:num w:numId="16" w16cid:durableId="781607647">
    <w:abstractNumId w:val="11"/>
  </w:num>
  <w:num w:numId="17" w16cid:durableId="1234581860">
    <w:abstractNumId w:val="17"/>
  </w:num>
  <w:num w:numId="18" w16cid:durableId="2024622408">
    <w:abstractNumId w:val="8"/>
  </w:num>
  <w:num w:numId="19" w16cid:durableId="280843471">
    <w:abstractNumId w:val="15"/>
  </w:num>
  <w:numIdMacAtCleanup w:val="10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nna Kacprzak">
    <w15:presenceInfo w15:providerId="AD" w15:userId="S-1-5-21-2619306676-2800222060-3362172700-555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4F2E"/>
    <w:rsid w:val="000001BD"/>
    <w:rsid w:val="0000201D"/>
    <w:rsid w:val="00002ED9"/>
    <w:rsid w:val="000039EF"/>
    <w:rsid w:val="00003A8A"/>
    <w:rsid w:val="00003C97"/>
    <w:rsid w:val="000055BA"/>
    <w:rsid w:val="000060A9"/>
    <w:rsid w:val="000065B3"/>
    <w:rsid w:val="00006914"/>
    <w:rsid w:val="00007E54"/>
    <w:rsid w:val="000109D6"/>
    <w:rsid w:val="00014323"/>
    <w:rsid w:val="00014DF0"/>
    <w:rsid w:val="000152EF"/>
    <w:rsid w:val="00016679"/>
    <w:rsid w:val="0002063F"/>
    <w:rsid w:val="00022525"/>
    <w:rsid w:val="00023781"/>
    <w:rsid w:val="0002428B"/>
    <w:rsid w:val="00025A17"/>
    <w:rsid w:val="00030D91"/>
    <w:rsid w:val="00031AB9"/>
    <w:rsid w:val="00031ED6"/>
    <w:rsid w:val="00032389"/>
    <w:rsid w:val="00032AF9"/>
    <w:rsid w:val="0003381B"/>
    <w:rsid w:val="00033A49"/>
    <w:rsid w:val="000340C3"/>
    <w:rsid w:val="00034282"/>
    <w:rsid w:val="00034341"/>
    <w:rsid w:val="000346A2"/>
    <w:rsid w:val="000360E2"/>
    <w:rsid w:val="00036281"/>
    <w:rsid w:val="0003678F"/>
    <w:rsid w:val="00036867"/>
    <w:rsid w:val="00036E89"/>
    <w:rsid w:val="00040723"/>
    <w:rsid w:val="00041263"/>
    <w:rsid w:val="0004127A"/>
    <w:rsid w:val="00041F67"/>
    <w:rsid w:val="000424AE"/>
    <w:rsid w:val="00042BB6"/>
    <w:rsid w:val="00042C53"/>
    <w:rsid w:val="00042CAB"/>
    <w:rsid w:val="000464CC"/>
    <w:rsid w:val="0004668C"/>
    <w:rsid w:val="00046728"/>
    <w:rsid w:val="00046E00"/>
    <w:rsid w:val="00046EB9"/>
    <w:rsid w:val="000479E3"/>
    <w:rsid w:val="00050959"/>
    <w:rsid w:val="00050D1E"/>
    <w:rsid w:val="00050ED1"/>
    <w:rsid w:val="0005274F"/>
    <w:rsid w:val="00052B0B"/>
    <w:rsid w:val="00052C04"/>
    <w:rsid w:val="00053558"/>
    <w:rsid w:val="00053EB7"/>
    <w:rsid w:val="0005661B"/>
    <w:rsid w:val="00056F33"/>
    <w:rsid w:val="00061620"/>
    <w:rsid w:val="00061813"/>
    <w:rsid w:val="00061843"/>
    <w:rsid w:val="00061A47"/>
    <w:rsid w:val="000628BA"/>
    <w:rsid w:val="00062934"/>
    <w:rsid w:val="00063415"/>
    <w:rsid w:val="00063E79"/>
    <w:rsid w:val="00063E7D"/>
    <w:rsid w:val="00064624"/>
    <w:rsid w:val="000660BE"/>
    <w:rsid w:val="00066B2C"/>
    <w:rsid w:val="00070E97"/>
    <w:rsid w:val="00071696"/>
    <w:rsid w:val="000723C9"/>
    <w:rsid w:val="0007401F"/>
    <w:rsid w:val="000747B0"/>
    <w:rsid w:val="00075A6A"/>
    <w:rsid w:val="00076E69"/>
    <w:rsid w:val="0007701A"/>
    <w:rsid w:val="00080562"/>
    <w:rsid w:val="00081F7E"/>
    <w:rsid w:val="0008212E"/>
    <w:rsid w:val="00082337"/>
    <w:rsid w:val="00082A9B"/>
    <w:rsid w:val="00083BA1"/>
    <w:rsid w:val="00085328"/>
    <w:rsid w:val="000856D3"/>
    <w:rsid w:val="00086E08"/>
    <w:rsid w:val="00087144"/>
    <w:rsid w:val="00090485"/>
    <w:rsid w:val="00091253"/>
    <w:rsid w:val="00091B5C"/>
    <w:rsid w:val="00092099"/>
    <w:rsid w:val="000924CE"/>
    <w:rsid w:val="000926D1"/>
    <w:rsid w:val="00092E90"/>
    <w:rsid w:val="00094415"/>
    <w:rsid w:val="00094D65"/>
    <w:rsid w:val="00094F61"/>
    <w:rsid w:val="0009576A"/>
    <w:rsid w:val="00095BAC"/>
    <w:rsid w:val="00096994"/>
    <w:rsid w:val="0009765E"/>
    <w:rsid w:val="000A0C10"/>
    <w:rsid w:val="000A0CD3"/>
    <w:rsid w:val="000A11EC"/>
    <w:rsid w:val="000A23C7"/>
    <w:rsid w:val="000A29D0"/>
    <w:rsid w:val="000A406B"/>
    <w:rsid w:val="000A75A9"/>
    <w:rsid w:val="000B0BA9"/>
    <w:rsid w:val="000B12E4"/>
    <w:rsid w:val="000B1A00"/>
    <w:rsid w:val="000B1D05"/>
    <w:rsid w:val="000B31D5"/>
    <w:rsid w:val="000B3BE5"/>
    <w:rsid w:val="000B5FC3"/>
    <w:rsid w:val="000B6B8E"/>
    <w:rsid w:val="000B786A"/>
    <w:rsid w:val="000B79E6"/>
    <w:rsid w:val="000C0217"/>
    <w:rsid w:val="000C356A"/>
    <w:rsid w:val="000C3776"/>
    <w:rsid w:val="000C4789"/>
    <w:rsid w:val="000C57A6"/>
    <w:rsid w:val="000C5C11"/>
    <w:rsid w:val="000C699A"/>
    <w:rsid w:val="000C6CE7"/>
    <w:rsid w:val="000C767F"/>
    <w:rsid w:val="000D0297"/>
    <w:rsid w:val="000D033A"/>
    <w:rsid w:val="000D0BA2"/>
    <w:rsid w:val="000D0C00"/>
    <w:rsid w:val="000D10D1"/>
    <w:rsid w:val="000D3045"/>
    <w:rsid w:val="000D36F0"/>
    <w:rsid w:val="000D376D"/>
    <w:rsid w:val="000D38F0"/>
    <w:rsid w:val="000D39AC"/>
    <w:rsid w:val="000D3A5D"/>
    <w:rsid w:val="000D3BCA"/>
    <w:rsid w:val="000D3ED9"/>
    <w:rsid w:val="000D435C"/>
    <w:rsid w:val="000D4562"/>
    <w:rsid w:val="000D4BD2"/>
    <w:rsid w:val="000D4D17"/>
    <w:rsid w:val="000D5F8F"/>
    <w:rsid w:val="000D630B"/>
    <w:rsid w:val="000D685B"/>
    <w:rsid w:val="000D6BC6"/>
    <w:rsid w:val="000D6EEA"/>
    <w:rsid w:val="000D797B"/>
    <w:rsid w:val="000D7A3B"/>
    <w:rsid w:val="000E0055"/>
    <w:rsid w:val="000E067C"/>
    <w:rsid w:val="000E138F"/>
    <w:rsid w:val="000E14E8"/>
    <w:rsid w:val="000E2130"/>
    <w:rsid w:val="000E21C0"/>
    <w:rsid w:val="000E24DF"/>
    <w:rsid w:val="000E29B4"/>
    <w:rsid w:val="000E308B"/>
    <w:rsid w:val="000E3E20"/>
    <w:rsid w:val="000E6EA0"/>
    <w:rsid w:val="000E7C54"/>
    <w:rsid w:val="000F14ED"/>
    <w:rsid w:val="000F1D24"/>
    <w:rsid w:val="000F2C45"/>
    <w:rsid w:val="000F2DC3"/>
    <w:rsid w:val="000F5B20"/>
    <w:rsid w:val="000F71CD"/>
    <w:rsid w:val="000F7BB0"/>
    <w:rsid w:val="0010120E"/>
    <w:rsid w:val="001041B4"/>
    <w:rsid w:val="00105456"/>
    <w:rsid w:val="00106B5D"/>
    <w:rsid w:val="001070AB"/>
    <w:rsid w:val="00111288"/>
    <w:rsid w:val="001116C5"/>
    <w:rsid w:val="00111B37"/>
    <w:rsid w:val="00112544"/>
    <w:rsid w:val="00112638"/>
    <w:rsid w:val="00113278"/>
    <w:rsid w:val="001133F9"/>
    <w:rsid w:val="001153EF"/>
    <w:rsid w:val="00115881"/>
    <w:rsid w:val="00115A44"/>
    <w:rsid w:val="00115B5E"/>
    <w:rsid w:val="00115DFA"/>
    <w:rsid w:val="0011683B"/>
    <w:rsid w:val="00116908"/>
    <w:rsid w:val="00117EC0"/>
    <w:rsid w:val="00120114"/>
    <w:rsid w:val="00121CE1"/>
    <w:rsid w:val="00122FAA"/>
    <w:rsid w:val="00124AA3"/>
    <w:rsid w:val="00124BF7"/>
    <w:rsid w:val="001257CF"/>
    <w:rsid w:val="0012588A"/>
    <w:rsid w:val="001265B7"/>
    <w:rsid w:val="001266A2"/>
    <w:rsid w:val="00126D9D"/>
    <w:rsid w:val="001307C0"/>
    <w:rsid w:val="00130AD5"/>
    <w:rsid w:val="001313A1"/>
    <w:rsid w:val="001313FC"/>
    <w:rsid w:val="00133346"/>
    <w:rsid w:val="0013440B"/>
    <w:rsid w:val="001344FC"/>
    <w:rsid w:val="001349DB"/>
    <w:rsid w:val="00134A02"/>
    <w:rsid w:val="0013518D"/>
    <w:rsid w:val="00135371"/>
    <w:rsid w:val="001354F3"/>
    <w:rsid w:val="00135D08"/>
    <w:rsid w:val="00135DC8"/>
    <w:rsid w:val="00136096"/>
    <w:rsid w:val="0013710E"/>
    <w:rsid w:val="0013740B"/>
    <w:rsid w:val="00140249"/>
    <w:rsid w:val="00140D89"/>
    <w:rsid w:val="001410BD"/>
    <w:rsid w:val="00141AD5"/>
    <w:rsid w:val="00141E9C"/>
    <w:rsid w:val="00143096"/>
    <w:rsid w:val="0014395E"/>
    <w:rsid w:val="00143EED"/>
    <w:rsid w:val="0014559E"/>
    <w:rsid w:val="0014592B"/>
    <w:rsid w:val="00145EB7"/>
    <w:rsid w:val="00146606"/>
    <w:rsid w:val="001471F2"/>
    <w:rsid w:val="00147828"/>
    <w:rsid w:val="00152458"/>
    <w:rsid w:val="00153C0A"/>
    <w:rsid w:val="00155285"/>
    <w:rsid w:val="00155A42"/>
    <w:rsid w:val="001573FB"/>
    <w:rsid w:val="00160766"/>
    <w:rsid w:val="00161251"/>
    <w:rsid w:val="0016162D"/>
    <w:rsid w:val="00161724"/>
    <w:rsid w:val="0016180A"/>
    <w:rsid w:val="00162792"/>
    <w:rsid w:val="0016356D"/>
    <w:rsid w:val="00165D28"/>
    <w:rsid w:val="00166515"/>
    <w:rsid w:val="001666A5"/>
    <w:rsid w:val="001673C1"/>
    <w:rsid w:val="00167EE8"/>
    <w:rsid w:val="001706E8"/>
    <w:rsid w:val="00173116"/>
    <w:rsid w:val="0017558F"/>
    <w:rsid w:val="00176C74"/>
    <w:rsid w:val="0017778E"/>
    <w:rsid w:val="0017795A"/>
    <w:rsid w:val="0018103D"/>
    <w:rsid w:val="001810B4"/>
    <w:rsid w:val="00181D80"/>
    <w:rsid w:val="00183F6C"/>
    <w:rsid w:val="00184467"/>
    <w:rsid w:val="00184C79"/>
    <w:rsid w:val="00185DA0"/>
    <w:rsid w:val="00186CBC"/>
    <w:rsid w:val="0018779F"/>
    <w:rsid w:val="00187F30"/>
    <w:rsid w:val="001908BE"/>
    <w:rsid w:val="00190AC4"/>
    <w:rsid w:val="0019125D"/>
    <w:rsid w:val="0019164F"/>
    <w:rsid w:val="00191786"/>
    <w:rsid w:val="00196B0B"/>
    <w:rsid w:val="0019798A"/>
    <w:rsid w:val="00197A69"/>
    <w:rsid w:val="001A00D9"/>
    <w:rsid w:val="001A0506"/>
    <w:rsid w:val="001A0E91"/>
    <w:rsid w:val="001A10C3"/>
    <w:rsid w:val="001A1603"/>
    <w:rsid w:val="001A2717"/>
    <w:rsid w:val="001A4FA0"/>
    <w:rsid w:val="001A62D2"/>
    <w:rsid w:val="001A682F"/>
    <w:rsid w:val="001A7C70"/>
    <w:rsid w:val="001B107C"/>
    <w:rsid w:val="001B1972"/>
    <w:rsid w:val="001B2B73"/>
    <w:rsid w:val="001B2E8D"/>
    <w:rsid w:val="001B3C79"/>
    <w:rsid w:val="001B5028"/>
    <w:rsid w:val="001B6062"/>
    <w:rsid w:val="001B684D"/>
    <w:rsid w:val="001B6BB3"/>
    <w:rsid w:val="001B7756"/>
    <w:rsid w:val="001B7EFF"/>
    <w:rsid w:val="001C0732"/>
    <w:rsid w:val="001C17D7"/>
    <w:rsid w:val="001C27B3"/>
    <w:rsid w:val="001C2DD2"/>
    <w:rsid w:val="001C577F"/>
    <w:rsid w:val="001C6A54"/>
    <w:rsid w:val="001C6B99"/>
    <w:rsid w:val="001C778C"/>
    <w:rsid w:val="001C7CBD"/>
    <w:rsid w:val="001D03FB"/>
    <w:rsid w:val="001D2BA8"/>
    <w:rsid w:val="001D3AF0"/>
    <w:rsid w:val="001D46CD"/>
    <w:rsid w:val="001D4B1C"/>
    <w:rsid w:val="001D4CD9"/>
    <w:rsid w:val="001D4EFF"/>
    <w:rsid w:val="001D5770"/>
    <w:rsid w:val="001D6481"/>
    <w:rsid w:val="001D73F9"/>
    <w:rsid w:val="001E116B"/>
    <w:rsid w:val="001E1351"/>
    <w:rsid w:val="001E2370"/>
    <w:rsid w:val="001E23BF"/>
    <w:rsid w:val="001E3D50"/>
    <w:rsid w:val="001E4A7B"/>
    <w:rsid w:val="001E6411"/>
    <w:rsid w:val="001E6AAB"/>
    <w:rsid w:val="001E6F91"/>
    <w:rsid w:val="001E73FB"/>
    <w:rsid w:val="001E7523"/>
    <w:rsid w:val="001E754A"/>
    <w:rsid w:val="001F0952"/>
    <w:rsid w:val="001F14E1"/>
    <w:rsid w:val="001F1BAD"/>
    <w:rsid w:val="001F1DAE"/>
    <w:rsid w:val="001F210A"/>
    <w:rsid w:val="001F2F40"/>
    <w:rsid w:val="001F318B"/>
    <w:rsid w:val="001F31DD"/>
    <w:rsid w:val="001F35FB"/>
    <w:rsid w:val="001F381B"/>
    <w:rsid w:val="001F4479"/>
    <w:rsid w:val="001F452B"/>
    <w:rsid w:val="001F47B3"/>
    <w:rsid w:val="001F763D"/>
    <w:rsid w:val="00200E12"/>
    <w:rsid w:val="00200ED8"/>
    <w:rsid w:val="002017C5"/>
    <w:rsid w:val="00202717"/>
    <w:rsid w:val="00204DC2"/>
    <w:rsid w:val="00205D12"/>
    <w:rsid w:val="00206686"/>
    <w:rsid w:val="002107B6"/>
    <w:rsid w:val="00211DF1"/>
    <w:rsid w:val="00212CB3"/>
    <w:rsid w:val="00215738"/>
    <w:rsid w:val="002166CE"/>
    <w:rsid w:val="00216D0F"/>
    <w:rsid w:val="002216C9"/>
    <w:rsid w:val="00222C1C"/>
    <w:rsid w:val="002248F4"/>
    <w:rsid w:val="00225188"/>
    <w:rsid w:val="00225B4B"/>
    <w:rsid w:val="00225D21"/>
    <w:rsid w:val="00226015"/>
    <w:rsid w:val="00226BFB"/>
    <w:rsid w:val="00226E0A"/>
    <w:rsid w:val="00226F0A"/>
    <w:rsid w:val="002311A2"/>
    <w:rsid w:val="00231790"/>
    <w:rsid w:val="00231A39"/>
    <w:rsid w:val="00231B7A"/>
    <w:rsid w:val="002320B5"/>
    <w:rsid w:val="00232159"/>
    <w:rsid w:val="00232EAF"/>
    <w:rsid w:val="00233678"/>
    <w:rsid w:val="00234046"/>
    <w:rsid w:val="0023491A"/>
    <w:rsid w:val="002352F4"/>
    <w:rsid w:val="00236CEF"/>
    <w:rsid w:val="00237117"/>
    <w:rsid w:val="0024296A"/>
    <w:rsid w:val="00243C37"/>
    <w:rsid w:val="0024746D"/>
    <w:rsid w:val="00247510"/>
    <w:rsid w:val="00250E8E"/>
    <w:rsid w:val="002522DD"/>
    <w:rsid w:val="002524FD"/>
    <w:rsid w:val="002526D4"/>
    <w:rsid w:val="00252A8B"/>
    <w:rsid w:val="00252B05"/>
    <w:rsid w:val="00252DDA"/>
    <w:rsid w:val="002533D6"/>
    <w:rsid w:val="002534DD"/>
    <w:rsid w:val="0025353C"/>
    <w:rsid w:val="00253892"/>
    <w:rsid w:val="00253A63"/>
    <w:rsid w:val="00253B6C"/>
    <w:rsid w:val="00253E4B"/>
    <w:rsid w:val="002558CA"/>
    <w:rsid w:val="00255C87"/>
    <w:rsid w:val="002566AC"/>
    <w:rsid w:val="002567CE"/>
    <w:rsid w:val="00257037"/>
    <w:rsid w:val="0025728F"/>
    <w:rsid w:val="002572DF"/>
    <w:rsid w:val="002575FF"/>
    <w:rsid w:val="002576B9"/>
    <w:rsid w:val="002604B8"/>
    <w:rsid w:val="002606BF"/>
    <w:rsid w:val="00260CFE"/>
    <w:rsid w:val="0026200B"/>
    <w:rsid w:val="0026248A"/>
    <w:rsid w:val="0026369F"/>
    <w:rsid w:val="002646C9"/>
    <w:rsid w:val="00264C25"/>
    <w:rsid w:val="00265574"/>
    <w:rsid w:val="00266FD5"/>
    <w:rsid w:val="002671DC"/>
    <w:rsid w:val="002676BE"/>
    <w:rsid w:val="00267783"/>
    <w:rsid w:val="00270591"/>
    <w:rsid w:val="00270E7F"/>
    <w:rsid w:val="0027104C"/>
    <w:rsid w:val="00272413"/>
    <w:rsid w:val="002739CC"/>
    <w:rsid w:val="00274803"/>
    <w:rsid w:val="00274908"/>
    <w:rsid w:val="00274DCD"/>
    <w:rsid w:val="00275159"/>
    <w:rsid w:val="0027568B"/>
    <w:rsid w:val="002763E6"/>
    <w:rsid w:val="00277537"/>
    <w:rsid w:val="0027767C"/>
    <w:rsid w:val="00277861"/>
    <w:rsid w:val="00277A94"/>
    <w:rsid w:val="002801C0"/>
    <w:rsid w:val="00281361"/>
    <w:rsid w:val="0028168B"/>
    <w:rsid w:val="00281A2E"/>
    <w:rsid w:val="00281B9C"/>
    <w:rsid w:val="002844F4"/>
    <w:rsid w:val="002846EE"/>
    <w:rsid w:val="00284BE9"/>
    <w:rsid w:val="0028733D"/>
    <w:rsid w:val="00287F62"/>
    <w:rsid w:val="0029078F"/>
    <w:rsid w:val="00292D76"/>
    <w:rsid w:val="0029409B"/>
    <w:rsid w:val="00294A58"/>
    <w:rsid w:val="0029514F"/>
    <w:rsid w:val="002957E7"/>
    <w:rsid w:val="00295DC8"/>
    <w:rsid w:val="00295F87"/>
    <w:rsid w:val="00295FC1"/>
    <w:rsid w:val="0029663B"/>
    <w:rsid w:val="00296CFF"/>
    <w:rsid w:val="0029726F"/>
    <w:rsid w:val="00297DF7"/>
    <w:rsid w:val="002A0227"/>
    <w:rsid w:val="002A0B8A"/>
    <w:rsid w:val="002A0F02"/>
    <w:rsid w:val="002A1496"/>
    <w:rsid w:val="002A1BEA"/>
    <w:rsid w:val="002A2577"/>
    <w:rsid w:val="002A2941"/>
    <w:rsid w:val="002A35A8"/>
    <w:rsid w:val="002A3E1B"/>
    <w:rsid w:val="002A407E"/>
    <w:rsid w:val="002A4CCF"/>
    <w:rsid w:val="002A51B0"/>
    <w:rsid w:val="002A68A7"/>
    <w:rsid w:val="002A68DC"/>
    <w:rsid w:val="002A6FD7"/>
    <w:rsid w:val="002B0DF5"/>
    <w:rsid w:val="002B1EEE"/>
    <w:rsid w:val="002B2C68"/>
    <w:rsid w:val="002B3469"/>
    <w:rsid w:val="002B4A7D"/>
    <w:rsid w:val="002B5482"/>
    <w:rsid w:val="002B59B6"/>
    <w:rsid w:val="002B64E1"/>
    <w:rsid w:val="002B722C"/>
    <w:rsid w:val="002B7370"/>
    <w:rsid w:val="002B768F"/>
    <w:rsid w:val="002B7D66"/>
    <w:rsid w:val="002C0F71"/>
    <w:rsid w:val="002C1078"/>
    <w:rsid w:val="002C19DB"/>
    <w:rsid w:val="002C1C9B"/>
    <w:rsid w:val="002C2048"/>
    <w:rsid w:val="002C2309"/>
    <w:rsid w:val="002C28DE"/>
    <w:rsid w:val="002C2CE8"/>
    <w:rsid w:val="002C3BB2"/>
    <w:rsid w:val="002C50E4"/>
    <w:rsid w:val="002C5274"/>
    <w:rsid w:val="002C5DB6"/>
    <w:rsid w:val="002C6548"/>
    <w:rsid w:val="002C66D6"/>
    <w:rsid w:val="002D0017"/>
    <w:rsid w:val="002D23E7"/>
    <w:rsid w:val="002D3F32"/>
    <w:rsid w:val="002D5840"/>
    <w:rsid w:val="002D5D2D"/>
    <w:rsid w:val="002D61A4"/>
    <w:rsid w:val="002D7929"/>
    <w:rsid w:val="002D7D4C"/>
    <w:rsid w:val="002E06F2"/>
    <w:rsid w:val="002E1A55"/>
    <w:rsid w:val="002E21B2"/>
    <w:rsid w:val="002E3142"/>
    <w:rsid w:val="002E3FFF"/>
    <w:rsid w:val="002E5356"/>
    <w:rsid w:val="002E5720"/>
    <w:rsid w:val="002E668B"/>
    <w:rsid w:val="002E7B8C"/>
    <w:rsid w:val="002F05DF"/>
    <w:rsid w:val="002F10D2"/>
    <w:rsid w:val="002F14BA"/>
    <w:rsid w:val="002F1668"/>
    <w:rsid w:val="002F1CF1"/>
    <w:rsid w:val="002F31EB"/>
    <w:rsid w:val="002F3283"/>
    <w:rsid w:val="002F45A7"/>
    <w:rsid w:val="002F5711"/>
    <w:rsid w:val="002F64F4"/>
    <w:rsid w:val="002F6998"/>
    <w:rsid w:val="002F7290"/>
    <w:rsid w:val="00300526"/>
    <w:rsid w:val="00300641"/>
    <w:rsid w:val="00300914"/>
    <w:rsid w:val="00301B65"/>
    <w:rsid w:val="003022A0"/>
    <w:rsid w:val="003025D8"/>
    <w:rsid w:val="003039C2"/>
    <w:rsid w:val="00303BF5"/>
    <w:rsid w:val="00303CA3"/>
    <w:rsid w:val="00303EAF"/>
    <w:rsid w:val="00304440"/>
    <w:rsid w:val="00304532"/>
    <w:rsid w:val="00304573"/>
    <w:rsid w:val="00304B1A"/>
    <w:rsid w:val="003060A0"/>
    <w:rsid w:val="00306857"/>
    <w:rsid w:val="00306C27"/>
    <w:rsid w:val="00307B5B"/>
    <w:rsid w:val="003101B3"/>
    <w:rsid w:val="003128EE"/>
    <w:rsid w:val="0031446F"/>
    <w:rsid w:val="003146A9"/>
    <w:rsid w:val="0031527F"/>
    <w:rsid w:val="00315CFA"/>
    <w:rsid w:val="00320007"/>
    <w:rsid w:val="0032394F"/>
    <w:rsid w:val="00323F86"/>
    <w:rsid w:val="00324201"/>
    <w:rsid w:val="00324653"/>
    <w:rsid w:val="0032497D"/>
    <w:rsid w:val="0032590D"/>
    <w:rsid w:val="003263F6"/>
    <w:rsid w:val="00326E86"/>
    <w:rsid w:val="00327CE7"/>
    <w:rsid w:val="0033125C"/>
    <w:rsid w:val="003329B2"/>
    <w:rsid w:val="00332FEA"/>
    <w:rsid w:val="00333970"/>
    <w:rsid w:val="00333C0A"/>
    <w:rsid w:val="0033411E"/>
    <w:rsid w:val="00334A65"/>
    <w:rsid w:val="00335568"/>
    <w:rsid w:val="00335C97"/>
    <w:rsid w:val="00335EC9"/>
    <w:rsid w:val="00335F39"/>
    <w:rsid w:val="0033632E"/>
    <w:rsid w:val="00342DB1"/>
    <w:rsid w:val="00343082"/>
    <w:rsid w:val="00343BEA"/>
    <w:rsid w:val="00345DDF"/>
    <w:rsid w:val="00346152"/>
    <w:rsid w:val="00346879"/>
    <w:rsid w:val="003475A3"/>
    <w:rsid w:val="00347BEC"/>
    <w:rsid w:val="00347DB2"/>
    <w:rsid w:val="00347EA3"/>
    <w:rsid w:val="00350347"/>
    <w:rsid w:val="003509E9"/>
    <w:rsid w:val="0035648F"/>
    <w:rsid w:val="00356D81"/>
    <w:rsid w:val="00357B85"/>
    <w:rsid w:val="003604E5"/>
    <w:rsid w:val="00360B26"/>
    <w:rsid w:val="00360BA8"/>
    <w:rsid w:val="00360FA9"/>
    <w:rsid w:val="00362A93"/>
    <w:rsid w:val="00363335"/>
    <w:rsid w:val="003635F5"/>
    <w:rsid w:val="003636A9"/>
    <w:rsid w:val="00363983"/>
    <w:rsid w:val="003639A4"/>
    <w:rsid w:val="003639D4"/>
    <w:rsid w:val="00363AC8"/>
    <w:rsid w:val="00364A79"/>
    <w:rsid w:val="003655AA"/>
    <w:rsid w:val="003657E6"/>
    <w:rsid w:val="00367401"/>
    <w:rsid w:val="00367C64"/>
    <w:rsid w:val="00371DE3"/>
    <w:rsid w:val="00372C3E"/>
    <w:rsid w:val="00373881"/>
    <w:rsid w:val="00374298"/>
    <w:rsid w:val="00374692"/>
    <w:rsid w:val="00375206"/>
    <w:rsid w:val="00375290"/>
    <w:rsid w:val="00375B35"/>
    <w:rsid w:val="0037608C"/>
    <w:rsid w:val="003774BC"/>
    <w:rsid w:val="0037779C"/>
    <w:rsid w:val="00380E73"/>
    <w:rsid w:val="0038260A"/>
    <w:rsid w:val="00382A9E"/>
    <w:rsid w:val="00382B3A"/>
    <w:rsid w:val="00384191"/>
    <w:rsid w:val="003843E6"/>
    <w:rsid w:val="00384712"/>
    <w:rsid w:val="00385972"/>
    <w:rsid w:val="00386042"/>
    <w:rsid w:val="0038622F"/>
    <w:rsid w:val="00386E53"/>
    <w:rsid w:val="0039070B"/>
    <w:rsid w:val="00391CD3"/>
    <w:rsid w:val="00392003"/>
    <w:rsid w:val="00392ABD"/>
    <w:rsid w:val="00392B6F"/>
    <w:rsid w:val="003931EF"/>
    <w:rsid w:val="0039375D"/>
    <w:rsid w:val="00396072"/>
    <w:rsid w:val="00397489"/>
    <w:rsid w:val="00397CAD"/>
    <w:rsid w:val="00397F8E"/>
    <w:rsid w:val="003A0754"/>
    <w:rsid w:val="003A0765"/>
    <w:rsid w:val="003A17CF"/>
    <w:rsid w:val="003A1F38"/>
    <w:rsid w:val="003A1FAE"/>
    <w:rsid w:val="003A32E8"/>
    <w:rsid w:val="003A3E90"/>
    <w:rsid w:val="003A4AC4"/>
    <w:rsid w:val="003A6E3C"/>
    <w:rsid w:val="003A7F16"/>
    <w:rsid w:val="003B29E2"/>
    <w:rsid w:val="003B35AA"/>
    <w:rsid w:val="003B38AC"/>
    <w:rsid w:val="003B3BCF"/>
    <w:rsid w:val="003B419C"/>
    <w:rsid w:val="003B4DEB"/>
    <w:rsid w:val="003B521A"/>
    <w:rsid w:val="003B5420"/>
    <w:rsid w:val="003B6036"/>
    <w:rsid w:val="003B7EC2"/>
    <w:rsid w:val="003C0D46"/>
    <w:rsid w:val="003C0E21"/>
    <w:rsid w:val="003C0E62"/>
    <w:rsid w:val="003C2171"/>
    <w:rsid w:val="003C2B44"/>
    <w:rsid w:val="003C3207"/>
    <w:rsid w:val="003C357A"/>
    <w:rsid w:val="003C397F"/>
    <w:rsid w:val="003C40D0"/>
    <w:rsid w:val="003C49C1"/>
    <w:rsid w:val="003C70B7"/>
    <w:rsid w:val="003C7627"/>
    <w:rsid w:val="003D0797"/>
    <w:rsid w:val="003D0A63"/>
    <w:rsid w:val="003D133E"/>
    <w:rsid w:val="003D1A14"/>
    <w:rsid w:val="003D1B9C"/>
    <w:rsid w:val="003D256D"/>
    <w:rsid w:val="003D3209"/>
    <w:rsid w:val="003D3312"/>
    <w:rsid w:val="003D34B8"/>
    <w:rsid w:val="003D3D8E"/>
    <w:rsid w:val="003D4E7D"/>
    <w:rsid w:val="003D6454"/>
    <w:rsid w:val="003D679A"/>
    <w:rsid w:val="003D6993"/>
    <w:rsid w:val="003D6B28"/>
    <w:rsid w:val="003D703E"/>
    <w:rsid w:val="003D77BA"/>
    <w:rsid w:val="003E039B"/>
    <w:rsid w:val="003E0D1F"/>
    <w:rsid w:val="003E1574"/>
    <w:rsid w:val="003E1D1F"/>
    <w:rsid w:val="003E24EA"/>
    <w:rsid w:val="003E325E"/>
    <w:rsid w:val="003E3F6B"/>
    <w:rsid w:val="003E4557"/>
    <w:rsid w:val="003E46A9"/>
    <w:rsid w:val="003E4803"/>
    <w:rsid w:val="003E4AB3"/>
    <w:rsid w:val="003E51AF"/>
    <w:rsid w:val="003E5650"/>
    <w:rsid w:val="003E5790"/>
    <w:rsid w:val="003E5B82"/>
    <w:rsid w:val="003F2419"/>
    <w:rsid w:val="003F39B7"/>
    <w:rsid w:val="003F46C3"/>
    <w:rsid w:val="003F4AE0"/>
    <w:rsid w:val="003F5039"/>
    <w:rsid w:val="003F5B4A"/>
    <w:rsid w:val="003F65D0"/>
    <w:rsid w:val="003F7429"/>
    <w:rsid w:val="003F7897"/>
    <w:rsid w:val="00400CE7"/>
    <w:rsid w:val="00401E35"/>
    <w:rsid w:val="00401FE8"/>
    <w:rsid w:val="00402718"/>
    <w:rsid w:val="0040283F"/>
    <w:rsid w:val="00402841"/>
    <w:rsid w:val="00402E7D"/>
    <w:rsid w:val="0040348D"/>
    <w:rsid w:val="004052E3"/>
    <w:rsid w:val="0040586D"/>
    <w:rsid w:val="004058B8"/>
    <w:rsid w:val="00410CB9"/>
    <w:rsid w:val="00410E88"/>
    <w:rsid w:val="00410E8F"/>
    <w:rsid w:val="00411B3C"/>
    <w:rsid w:val="004122FC"/>
    <w:rsid w:val="0041313D"/>
    <w:rsid w:val="00413DAC"/>
    <w:rsid w:val="00414AAD"/>
    <w:rsid w:val="00415BA1"/>
    <w:rsid w:val="004171B2"/>
    <w:rsid w:val="004176BE"/>
    <w:rsid w:val="0041783F"/>
    <w:rsid w:val="004202FD"/>
    <w:rsid w:val="00421022"/>
    <w:rsid w:val="0042249E"/>
    <w:rsid w:val="0042253A"/>
    <w:rsid w:val="00422FBA"/>
    <w:rsid w:val="00424B68"/>
    <w:rsid w:val="00425BD2"/>
    <w:rsid w:val="00425C12"/>
    <w:rsid w:val="00425C4E"/>
    <w:rsid w:val="004266F2"/>
    <w:rsid w:val="00427516"/>
    <w:rsid w:val="00427BA0"/>
    <w:rsid w:val="00430700"/>
    <w:rsid w:val="00430718"/>
    <w:rsid w:val="00430F0F"/>
    <w:rsid w:val="004313D2"/>
    <w:rsid w:val="0043151E"/>
    <w:rsid w:val="00431869"/>
    <w:rsid w:val="00431C9C"/>
    <w:rsid w:val="004328BD"/>
    <w:rsid w:val="00433BD1"/>
    <w:rsid w:val="00434209"/>
    <w:rsid w:val="00434B65"/>
    <w:rsid w:val="00434E72"/>
    <w:rsid w:val="00435334"/>
    <w:rsid w:val="00435A75"/>
    <w:rsid w:val="00436A8F"/>
    <w:rsid w:val="00437360"/>
    <w:rsid w:val="004417A3"/>
    <w:rsid w:val="0044198C"/>
    <w:rsid w:val="00441FC4"/>
    <w:rsid w:val="00442D35"/>
    <w:rsid w:val="0044312D"/>
    <w:rsid w:val="0044461B"/>
    <w:rsid w:val="00444F02"/>
    <w:rsid w:val="00445334"/>
    <w:rsid w:val="004459B0"/>
    <w:rsid w:val="004478D5"/>
    <w:rsid w:val="004478E4"/>
    <w:rsid w:val="004503CC"/>
    <w:rsid w:val="004508DB"/>
    <w:rsid w:val="004528D0"/>
    <w:rsid w:val="00452919"/>
    <w:rsid w:val="00452DD4"/>
    <w:rsid w:val="00453E85"/>
    <w:rsid w:val="00454551"/>
    <w:rsid w:val="00454670"/>
    <w:rsid w:val="00455F93"/>
    <w:rsid w:val="004562B0"/>
    <w:rsid w:val="00456826"/>
    <w:rsid w:val="0045731C"/>
    <w:rsid w:val="00457453"/>
    <w:rsid w:val="004602AB"/>
    <w:rsid w:val="0046108E"/>
    <w:rsid w:val="00462454"/>
    <w:rsid w:val="0046248C"/>
    <w:rsid w:val="0046279C"/>
    <w:rsid w:val="00462815"/>
    <w:rsid w:val="004640F7"/>
    <w:rsid w:val="004645A4"/>
    <w:rsid w:val="00464988"/>
    <w:rsid w:val="00464AB6"/>
    <w:rsid w:val="004656C7"/>
    <w:rsid w:val="00465BC6"/>
    <w:rsid w:val="00466DAD"/>
    <w:rsid w:val="004676E6"/>
    <w:rsid w:val="0046777A"/>
    <w:rsid w:val="004678FB"/>
    <w:rsid w:val="004679C1"/>
    <w:rsid w:val="004702A4"/>
    <w:rsid w:val="00470710"/>
    <w:rsid w:val="00470A44"/>
    <w:rsid w:val="00473088"/>
    <w:rsid w:val="00473504"/>
    <w:rsid w:val="00473EDD"/>
    <w:rsid w:val="004749D9"/>
    <w:rsid w:val="004758AE"/>
    <w:rsid w:val="0047602B"/>
    <w:rsid w:val="00477530"/>
    <w:rsid w:val="00477E34"/>
    <w:rsid w:val="00480798"/>
    <w:rsid w:val="0048148D"/>
    <w:rsid w:val="004825E0"/>
    <w:rsid w:val="00484C93"/>
    <w:rsid w:val="0048644C"/>
    <w:rsid w:val="004865F1"/>
    <w:rsid w:val="00486D7B"/>
    <w:rsid w:val="0049024D"/>
    <w:rsid w:val="004904DD"/>
    <w:rsid w:val="00492C8C"/>
    <w:rsid w:val="00494543"/>
    <w:rsid w:val="004948B8"/>
    <w:rsid w:val="0049599F"/>
    <w:rsid w:val="00495EFA"/>
    <w:rsid w:val="0049709C"/>
    <w:rsid w:val="004973B5"/>
    <w:rsid w:val="004976B6"/>
    <w:rsid w:val="004A0806"/>
    <w:rsid w:val="004A0F68"/>
    <w:rsid w:val="004A1062"/>
    <w:rsid w:val="004A2BF9"/>
    <w:rsid w:val="004A3B72"/>
    <w:rsid w:val="004A4431"/>
    <w:rsid w:val="004A4E0D"/>
    <w:rsid w:val="004A4E4E"/>
    <w:rsid w:val="004A5171"/>
    <w:rsid w:val="004A6AD6"/>
    <w:rsid w:val="004A6E81"/>
    <w:rsid w:val="004A709F"/>
    <w:rsid w:val="004A774E"/>
    <w:rsid w:val="004B0969"/>
    <w:rsid w:val="004B196C"/>
    <w:rsid w:val="004B273F"/>
    <w:rsid w:val="004B2781"/>
    <w:rsid w:val="004B27F0"/>
    <w:rsid w:val="004B321E"/>
    <w:rsid w:val="004B3421"/>
    <w:rsid w:val="004B435A"/>
    <w:rsid w:val="004B4E2A"/>
    <w:rsid w:val="004B55BC"/>
    <w:rsid w:val="004B6930"/>
    <w:rsid w:val="004B6A5D"/>
    <w:rsid w:val="004C0702"/>
    <w:rsid w:val="004C0C2B"/>
    <w:rsid w:val="004C2006"/>
    <w:rsid w:val="004C205D"/>
    <w:rsid w:val="004C224D"/>
    <w:rsid w:val="004C3CC4"/>
    <w:rsid w:val="004C429E"/>
    <w:rsid w:val="004C5093"/>
    <w:rsid w:val="004C563D"/>
    <w:rsid w:val="004C7A15"/>
    <w:rsid w:val="004D1558"/>
    <w:rsid w:val="004D17F4"/>
    <w:rsid w:val="004D1F28"/>
    <w:rsid w:val="004D24AB"/>
    <w:rsid w:val="004D25F9"/>
    <w:rsid w:val="004D28B0"/>
    <w:rsid w:val="004D2AD2"/>
    <w:rsid w:val="004D2E6D"/>
    <w:rsid w:val="004D3378"/>
    <w:rsid w:val="004D46F7"/>
    <w:rsid w:val="004D54AB"/>
    <w:rsid w:val="004D565A"/>
    <w:rsid w:val="004D5692"/>
    <w:rsid w:val="004D5CA5"/>
    <w:rsid w:val="004D5E32"/>
    <w:rsid w:val="004D6237"/>
    <w:rsid w:val="004D63A2"/>
    <w:rsid w:val="004D7602"/>
    <w:rsid w:val="004D7859"/>
    <w:rsid w:val="004D7E27"/>
    <w:rsid w:val="004E0E13"/>
    <w:rsid w:val="004E0ED5"/>
    <w:rsid w:val="004E1DFA"/>
    <w:rsid w:val="004E24A9"/>
    <w:rsid w:val="004E3A6D"/>
    <w:rsid w:val="004E3FAD"/>
    <w:rsid w:val="004E45FE"/>
    <w:rsid w:val="004E495D"/>
    <w:rsid w:val="004E4B6C"/>
    <w:rsid w:val="004E509D"/>
    <w:rsid w:val="004E59ED"/>
    <w:rsid w:val="004F01D6"/>
    <w:rsid w:val="004F0E3F"/>
    <w:rsid w:val="004F1CD9"/>
    <w:rsid w:val="004F3F95"/>
    <w:rsid w:val="004F50EA"/>
    <w:rsid w:val="004F6AE9"/>
    <w:rsid w:val="004F6D9D"/>
    <w:rsid w:val="00500076"/>
    <w:rsid w:val="00500FB0"/>
    <w:rsid w:val="005013B3"/>
    <w:rsid w:val="005018EC"/>
    <w:rsid w:val="005026BE"/>
    <w:rsid w:val="00503168"/>
    <w:rsid w:val="00505150"/>
    <w:rsid w:val="005051ED"/>
    <w:rsid w:val="00505803"/>
    <w:rsid w:val="0050693E"/>
    <w:rsid w:val="00507B1D"/>
    <w:rsid w:val="00507BA1"/>
    <w:rsid w:val="00510313"/>
    <w:rsid w:val="005103B3"/>
    <w:rsid w:val="00511230"/>
    <w:rsid w:val="005115B8"/>
    <w:rsid w:val="00511F0A"/>
    <w:rsid w:val="0051212C"/>
    <w:rsid w:val="00512587"/>
    <w:rsid w:val="00514956"/>
    <w:rsid w:val="0051572A"/>
    <w:rsid w:val="0051581B"/>
    <w:rsid w:val="00515FC4"/>
    <w:rsid w:val="005161F8"/>
    <w:rsid w:val="00516C31"/>
    <w:rsid w:val="005172B5"/>
    <w:rsid w:val="00520097"/>
    <w:rsid w:val="005208C9"/>
    <w:rsid w:val="00521685"/>
    <w:rsid w:val="0052189D"/>
    <w:rsid w:val="00523018"/>
    <w:rsid w:val="005233D4"/>
    <w:rsid w:val="00523781"/>
    <w:rsid w:val="00523F8B"/>
    <w:rsid w:val="00526A2E"/>
    <w:rsid w:val="00526F68"/>
    <w:rsid w:val="00527F64"/>
    <w:rsid w:val="0053003E"/>
    <w:rsid w:val="00530A76"/>
    <w:rsid w:val="00531BE2"/>
    <w:rsid w:val="005329A5"/>
    <w:rsid w:val="00532A8A"/>
    <w:rsid w:val="00532C11"/>
    <w:rsid w:val="00532FD6"/>
    <w:rsid w:val="005345CD"/>
    <w:rsid w:val="00534C64"/>
    <w:rsid w:val="00534F65"/>
    <w:rsid w:val="00536720"/>
    <w:rsid w:val="00537AC9"/>
    <w:rsid w:val="005400F7"/>
    <w:rsid w:val="0054014E"/>
    <w:rsid w:val="00540ADD"/>
    <w:rsid w:val="00541118"/>
    <w:rsid w:val="005415FD"/>
    <w:rsid w:val="0054325D"/>
    <w:rsid w:val="00545A4C"/>
    <w:rsid w:val="0054631E"/>
    <w:rsid w:val="005477D3"/>
    <w:rsid w:val="00547F60"/>
    <w:rsid w:val="005511B5"/>
    <w:rsid w:val="005511F8"/>
    <w:rsid w:val="00552265"/>
    <w:rsid w:val="00553710"/>
    <w:rsid w:val="00554A14"/>
    <w:rsid w:val="00555270"/>
    <w:rsid w:val="00556183"/>
    <w:rsid w:val="00556932"/>
    <w:rsid w:val="00557420"/>
    <w:rsid w:val="00557CC7"/>
    <w:rsid w:val="00560419"/>
    <w:rsid w:val="005606CC"/>
    <w:rsid w:val="00561213"/>
    <w:rsid w:val="0056156C"/>
    <w:rsid w:val="00561A93"/>
    <w:rsid w:val="00562252"/>
    <w:rsid w:val="0056386F"/>
    <w:rsid w:val="00563C25"/>
    <w:rsid w:val="00564855"/>
    <w:rsid w:val="00565F05"/>
    <w:rsid w:val="0056659A"/>
    <w:rsid w:val="0056663D"/>
    <w:rsid w:val="00566C14"/>
    <w:rsid w:val="005670FD"/>
    <w:rsid w:val="005674B0"/>
    <w:rsid w:val="00570026"/>
    <w:rsid w:val="00570804"/>
    <w:rsid w:val="0057112D"/>
    <w:rsid w:val="00571D43"/>
    <w:rsid w:val="005729E0"/>
    <w:rsid w:val="005738F7"/>
    <w:rsid w:val="00573F0A"/>
    <w:rsid w:val="00574726"/>
    <w:rsid w:val="00575BE7"/>
    <w:rsid w:val="005774CA"/>
    <w:rsid w:val="005776E8"/>
    <w:rsid w:val="005777D5"/>
    <w:rsid w:val="00577E56"/>
    <w:rsid w:val="00580902"/>
    <w:rsid w:val="00581178"/>
    <w:rsid w:val="00581F36"/>
    <w:rsid w:val="00583109"/>
    <w:rsid w:val="00583EA1"/>
    <w:rsid w:val="00584957"/>
    <w:rsid w:val="00585318"/>
    <w:rsid w:val="005859EA"/>
    <w:rsid w:val="00587219"/>
    <w:rsid w:val="005874D7"/>
    <w:rsid w:val="00587919"/>
    <w:rsid w:val="0058794C"/>
    <w:rsid w:val="00590541"/>
    <w:rsid w:val="00590D8F"/>
    <w:rsid w:val="00591B15"/>
    <w:rsid w:val="00591DFA"/>
    <w:rsid w:val="00591E6A"/>
    <w:rsid w:val="005932A0"/>
    <w:rsid w:val="00594032"/>
    <w:rsid w:val="00595C8F"/>
    <w:rsid w:val="00596AD0"/>
    <w:rsid w:val="00596C15"/>
    <w:rsid w:val="00597380"/>
    <w:rsid w:val="005A1552"/>
    <w:rsid w:val="005A17BF"/>
    <w:rsid w:val="005A21E8"/>
    <w:rsid w:val="005A24E7"/>
    <w:rsid w:val="005A328E"/>
    <w:rsid w:val="005A33B1"/>
    <w:rsid w:val="005A379B"/>
    <w:rsid w:val="005A4105"/>
    <w:rsid w:val="005A478B"/>
    <w:rsid w:val="005A484E"/>
    <w:rsid w:val="005A4FC0"/>
    <w:rsid w:val="005A53F9"/>
    <w:rsid w:val="005A6A39"/>
    <w:rsid w:val="005A6FCB"/>
    <w:rsid w:val="005A74D8"/>
    <w:rsid w:val="005B090F"/>
    <w:rsid w:val="005B0B7A"/>
    <w:rsid w:val="005B1122"/>
    <w:rsid w:val="005B1181"/>
    <w:rsid w:val="005B1A3F"/>
    <w:rsid w:val="005B20D2"/>
    <w:rsid w:val="005B2732"/>
    <w:rsid w:val="005B2918"/>
    <w:rsid w:val="005B35A4"/>
    <w:rsid w:val="005B4031"/>
    <w:rsid w:val="005B4E9A"/>
    <w:rsid w:val="005B54B3"/>
    <w:rsid w:val="005B6C4B"/>
    <w:rsid w:val="005B741A"/>
    <w:rsid w:val="005B76EE"/>
    <w:rsid w:val="005C025F"/>
    <w:rsid w:val="005C0DB7"/>
    <w:rsid w:val="005C1839"/>
    <w:rsid w:val="005C2574"/>
    <w:rsid w:val="005C469E"/>
    <w:rsid w:val="005C47D0"/>
    <w:rsid w:val="005C488D"/>
    <w:rsid w:val="005C607E"/>
    <w:rsid w:val="005C76CE"/>
    <w:rsid w:val="005D040E"/>
    <w:rsid w:val="005D0597"/>
    <w:rsid w:val="005D0AB5"/>
    <w:rsid w:val="005D133A"/>
    <w:rsid w:val="005D2671"/>
    <w:rsid w:val="005D38B5"/>
    <w:rsid w:val="005D4CBA"/>
    <w:rsid w:val="005D5E65"/>
    <w:rsid w:val="005D6B8D"/>
    <w:rsid w:val="005E070E"/>
    <w:rsid w:val="005E1AB9"/>
    <w:rsid w:val="005E1B55"/>
    <w:rsid w:val="005E1F86"/>
    <w:rsid w:val="005E2D87"/>
    <w:rsid w:val="005E56B7"/>
    <w:rsid w:val="005E67BF"/>
    <w:rsid w:val="005E7494"/>
    <w:rsid w:val="005E74AE"/>
    <w:rsid w:val="005E7AB9"/>
    <w:rsid w:val="005E7F23"/>
    <w:rsid w:val="005F0A3C"/>
    <w:rsid w:val="005F0A82"/>
    <w:rsid w:val="005F1346"/>
    <w:rsid w:val="005F13E0"/>
    <w:rsid w:val="005F140B"/>
    <w:rsid w:val="005F1963"/>
    <w:rsid w:val="005F1991"/>
    <w:rsid w:val="005F2482"/>
    <w:rsid w:val="005F2A70"/>
    <w:rsid w:val="005F34BA"/>
    <w:rsid w:val="005F3EDE"/>
    <w:rsid w:val="005F475A"/>
    <w:rsid w:val="005F4A89"/>
    <w:rsid w:val="005F58C4"/>
    <w:rsid w:val="005F5A65"/>
    <w:rsid w:val="005F5F96"/>
    <w:rsid w:val="005F60B3"/>
    <w:rsid w:val="005F646B"/>
    <w:rsid w:val="005F76A2"/>
    <w:rsid w:val="005F7710"/>
    <w:rsid w:val="005F7D17"/>
    <w:rsid w:val="005F7F00"/>
    <w:rsid w:val="00600B16"/>
    <w:rsid w:val="00600D9F"/>
    <w:rsid w:val="006011A9"/>
    <w:rsid w:val="0060207B"/>
    <w:rsid w:val="0060318B"/>
    <w:rsid w:val="0060335F"/>
    <w:rsid w:val="0060351A"/>
    <w:rsid w:val="00604068"/>
    <w:rsid w:val="006054D7"/>
    <w:rsid w:val="006067A1"/>
    <w:rsid w:val="00607386"/>
    <w:rsid w:val="00607BF0"/>
    <w:rsid w:val="0061003F"/>
    <w:rsid w:val="00612233"/>
    <w:rsid w:val="006131F4"/>
    <w:rsid w:val="006131FD"/>
    <w:rsid w:val="00613D55"/>
    <w:rsid w:val="0061493F"/>
    <w:rsid w:val="006149DD"/>
    <w:rsid w:val="00615067"/>
    <w:rsid w:val="0061512E"/>
    <w:rsid w:val="0061601C"/>
    <w:rsid w:val="006169FD"/>
    <w:rsid w:val="00616D8D"/>
    <w:rsid w:val="00617276"/>
    <w:rsid w:val="00620242"/>
    <w:rsid w:val="00620555"/>
    <w:rsid w:val="00620657"/>
    <w:rsid w:val="00621441"/>
    <w:rsid w:val="00621738"/>
    <w:rsid w:val="00621836"/>
    <w:rsid w:val="006228F4"/>
    <w:rsid w:val="00622D71"/>
    <w:rsid w:val="0062353A"/>
    <w:rsid w:val="00624392"/>
    <w:rsid w:val="00626571"/>
    <w:rsid w:val="00627FD0"/>
    <w:rsid w:val="0063039B"/>
    <w:rsid w:val="00631177"/>
    <w:rsid w:val="00633FE3"/>
    <w:rsid w:val="00634297"/>
    <w:rsid w:val="00635658"/>
    <w:rsid w:val="006361C6"/>
    <w:rsid w:val="00636758"/>
    <w:rsid w:val="00640070"/>
    <w:rsid w:val="0064155D"/>
    <w:rsid w:val="00641B59"/>
    <w:rsid w:val="00641C7B"/>
    <w:rsid w:val="006424F2"/>
    <w:rsid w:val="00642542"/>
    <w:rsid w:val="0064451B"/>
    <w:rsid w:val="0064651E"/>
    <w:rsid w:val="00646F63"/>
    <w:rsid w:val="00647170"/>
    <w:rsid w:val="00650807"/>
    <w:rsid w:val="00650907"/>
    <w:rsid w:val="00650DDA"/>
    <w:rsid w:val="0065116B"/>
    <w:rsid w:val="0065122E"/>
    <w:rsid w:val="006514B6"/>
    <w:rsid w:val="00651FFB"/>
    <w:rsid w:val="006541FE"/>
    <w:rsid w:val="00654A47"/>
    <w:rsid w:val="0065600D"/>
    <w:rsid w:val="00656998"/>
    <w:rsid w:val="00657CB2"/>
    <w:rsid w:val="00661597"/>
    <w:rsid w:val="00663773"/>
    <w:rsid w:val="006640F9"/>
    <w:rsid w:val="0066452B"/>
    <w:rsid w:val="0066669A"/>
    <w:rsid w:val="00666AB9"/>
    <w:rsid w:val="006711C0"/>
    <w:rsid w:val="006714D1"/>
    <w:rsid w:val="006715FF"/>
    <w:rsid w:val="00672123"/>
    <w:rsid w:val="00673804"/>
    <w:rsid w:val="00673BE4"/>
    <w:rsid w:val="00673ECE"/>
    <w:rsid w:val="006751B5"/>
    <w:rsid w:val="00676E7D"/>
    <w:rsid w:val="00676F7A"/>
    <w:rsid w:val="00677CCE"/>
    <w:rsid w:val="00680D8F"/>
    <w:rsid w:val="0068160F"/>
    <w:rsid w:val="0068173C"/>
    <w:rsid w:val="006823BC"/>
    <w:rsid w:val="00682BD1"/>
    <w:rsid w:val="0068347C"/>
    <w:rsid w:val="0068375B"/>
    <w:rsid w:val="00683900"/>
    <w:rsid w:val="00683B60"/>
    <w:rsid w:val="00683D23"/>
    <w:rsid w:val="00685989"/>
    <w:rsid w:val="006860E9"/>
    <w:rsid w:val="006861E6"/>
    <w:rsid w:val="006865D0"/>
    <w:rsid w:val="006901D5"/>
    <w:rsid w:val="0069049F"/>
    <w:rsid w:val="00690D05"/>
    <w:rsid w:val="00690D33"/>
    <w:rsid w:val="00691A7B"/>
    <w:rsid w:val="00693EBA"/>
    <w:rsid w:val="0069415C"/>
    <w:rsid w:val="00694318"/>
    <w:rsid w:val="00694505"/>
    <w:rsid w:val="006945EA"/>
    <w:rsid w:val="00694BE7"/>
    <w:rsid w:val="00694BF9"/>
    <w:rsid w:val="00696085"/>
    <w:rsid w:val="006970C3"/>
    <w:rsid w:val="006A0B64"/>
    <w:rsid w:val="006A0DCE"/>
    <w:rsid w:val="006A1076"/>
    <w:rsid w:val="006A1FAC"/>
    <w:rsid w:val="006A2D70"/>
    <w:rsid w:val="006A3675"/>
    <w:rsid w:val="006A36A9"/>
    <w:rsid w:val="006A64AF"/>
    <w:rsid w:val="006A7054"/>
    <w:rsid w:val="006A74D7"/>
    <w:rsid w:val="006B09F0"/>
    <w:rsid w:val="006B0DC7"/>
    <w:rsid w:val="006B1661"/>
    <w:rsid w:val="006B31BE"/>
    <w:rsid w:val="006B40D1"/>
    <w:rsid w:val="006B4251"/>
    <w:rsid w:val="006B4931"/>
    <w:rsid w:val="006B5956"/>
    <w:rsid w:val="006B5C84"/>
    <w:rsid w:val="006B6173"/>
    <w:rsid w:val="006B667C"/>
    <w:rsid w:val="006B74F1"/>
    <w:rsid w:val="006B7B8C"/>
    <w:rsid w:val="006C1C0B"/>
    <w:rsid w:val="006C4332"/>
    <w:rsid w:val="006C4CF1"/>
    <w:rsid w:val="006C55B4"/>
    <w:rsid w:val="006C5E80"/>
    <w:rsid w:val="006C660C"/>
    <w:rsid w:val="006C67D0"/>
    <w:rsid w:val="006C7B6A"/>
    <w:rsid w:val="006C7E4E"/>
    <w:rsid w:val="006D0AE6"/>
    <w:rsid w:val="006D2375"/>
    <w:rsid w:val="006D3984"/>
    <w:rsid w:val="006D5858"/>
    <w:rsid w:val="006D611E"/>
    <w:rsid w:val="006D789A"/>
    <w:rsid w:val="006D7EF9"/>
    <w:rsid w:val="006E016D"/>
    <w:rsid w:val="006E0941"/>
    <w:rsid w:val="006E0B80"/>
    <w:rsid w:val="006E1F7B"/>
    <w:rsid w:val="006E2027"/>
    <w:rsid w:val="006E293B"/>
    <w:rsid w:val="006E2BF9"/>
    <w:rsid w:val="006E2F29"/>
    <w:rsid w:val="006E39C5"/>
    <w:rsid w:val="006E3C3A"/>
    <w:rsid w:val="006E4B05"/>
    <w:rsid w:val="006E4D85"/>
    <w:rsid w:val="006E5662"/>
    <w:rsid w:val="006E6079"/>
    <w:rsid w:val="006E655E"/>
    <w:rsid w:val="006E66EE"/>
    <w:rsid w:val="006E758B"/>
    <w:rsid w:val="006E7599"/>
    <w:rsid w:val="006E75D7"/>
    <w:rsid w:val="006F0A63"/>
    <w:rsid w:val="006F1C26"/>
    <w:rsid w:val="006F1C4A"/>
    <w:rsid w:val="006F206C"/>
    <w:rsid w:val="006F2F21"/>
    <w:rsid w:val="006F3206"/>
    <w:rsid w:val="006F39A1"/>
    <w:rsid w:val="006F3EB1"/>
    <w:rsid w:val="006F6464"/>
    <w:rsid w:val="006F7150"/>
    <w:rsid w:val="006F728E"/>
    <w:rsid w:val="006F7491"/>
    <w:rsid w:val="006F7AFF"/>
    <w:rsid w:val="007037C6"/>
    <w:rsid w:val="00703839"/>
    <w:rsid w:val="00704036"/>
    <w:rsid w:val="00704206"/>
    <w:rsid w:val="007048E1"/>
    <w:rsid w:val="00704905"/>
    <w:rsid w:val="00706592"/>
    <w:rsid w:val="00706CCF"/>
    <w:rsid w:val="00707D40"/>
    <w:rsid w:val="00710AEE"/>
    <w:rsid w:val="00711481"/>
    <w:rsid w:val="00712924"/>
    <w:rsid w:val="00713002"/>
    <w:rsid w:val="007136D5"/>
    <w:rsid w:val="0071446A"/>
    <w:rsid w:val="007148DE"/>
    <w:rsid w:val="007153A6"/>
    <w:rsid w:val="0071608C"/>
    <w:rsid w:val="00717C1E"/>
    <w:rsid w:val="00717D79"/>
    <w:rsid w:val="00720A65"/>
    <w:rsid w:val="00722167"/>
    <w:rsid w:val="00724C81"/>
    <w:rsid w:val="007257F1"/>
    <w:rsid w:val="00726006"/>
    <w:rsid w:val="0072736E"/>
    <w:rsid w:val="007275B5"/>
    <w:rsid w:val="00727B70"/>
    <w:rsid w:val="00730535"/>
    <w:rsid w:val="00731340"/>
    <w:rsid w:val="0073180A"/>
    <w:rsid w:val="00732BD2"/>
    <w:rsid w:val="0073321D"/>
    <w:rsid w:val="00734D71"/>
    <w:rsid w:val="00734F2B"/>
    <w:rsid w:val="00735083"/>
    <w:rsid w:val="00735103"/>
    <w:rsid w:val="00735A62"/>
    <w:rsid w:val="00735CD9"/>
    <w:rsid w:val="00735D3C"/>
    <w:rsid w:val="00736A32"/>
    <w:rsid w:val="00740077"/>
    <w:rsid w:val="007410E3"/>
    <w:rsid w:val="007414DC"/>
    <w:rsid w:val="0074151C"/>
    <w:rsid w:val="007435B1"/>
    <w:rsid w:val="00743C17"/>
    <w:rsid w:val="00744419"/>
    <w:rsid w:val="00744726"/>
    <w:rsid w:val="00747708"/>
    <w:rsid w:val="00747F9B"/>
    <w:rsid w:val="00750006"/>
    <w:rsid w:val="007501B7"/>
    <w:rsid w:val="00751784"/>
    <w:rsid w:val="00751FB2"/>
    <w:rsid w:val="0075219F"/>
    <w:rsid w:val="00752864"/>
    <w:rsid w:val="00753BB4"/>
    <w:rsid w:val="00753E9E"/>
    <w:rsid w:val="00754EAE"/>
    <w:rsid w:val="00756C80"/>
    <w:rsid w:val="00757170"/>
    <w:rsid w:val="00760331"/>
    <w:rsid w:val="0076166B"/>
    <w:rsid w:val="00761C21"/>
    <w:rsid w:val="00762867"/>
    <w:rsid w:val="00762BCF"/>
    <w:rsid w:val="00763B8A"/>
    <w:rsid w:val="00763E04"/>
    <w:rsid w:val="007650B9"/>
    <w:rsid w:val="00766A95"/>
    <w:rsid w:val="00766AB7"/>
    <w:rsid w:val="00766E09"/>
    <w:rsid w:val="007677C9"/>
    <w:rsid w:val="00767E9E"/>
    <w:rsid w:val="007702F7"/>
    <w:rsid w:val="00770AA3"/>
    <w:rsid w:val="00770C07"/>
    <w:rsid w:val="00773A9F"/>
    <w:rsid w:val="007749FB"/>
    <w:rsid w:val="007750C5"/>
    <w:rsid w:val="007760DA"/>
    <w:rsid w:val="00776E52"/>
    <w:rsid w:val="00780771"/>
    <w:rsid w:val="00780CDA"/>
    <w:rsid w:val="00780E84"/>
    <w:rsid w:val="00781F95"/>
    <w:rsid w:val="007823B6"/>
    <w:rsid w:val="007835F1"/>
    <w:rsid w:val="00783B0C"/>
    <w:rsid w:val="00784623"/>
    <w:rsid w:val="0078496A"/>
    <w:rsid w:val="00785797"/>
    <w:rsid w:val="0078593E"/>
    <w:rsid w:val="00785C31"/>
    <w:rsid w:val="00787DA2"/>
    <w:rsid w:val="00792AB7"/>
    <w:rsid w:val="00792ED9"/>
    <w:rsid w:val="0079358B"/>
    <w:rsid w:val="00793F90"/>
    <w:rsid w:val="00794A9D"/>
    <w:rsid w:val="00794CD9"/>
    <w:rsid w:val="0079573C"/>
    <w:rsid w:val="0079615C"/>
    <w:rsid w:val="007968FF"/>
    <w:rsid w:val="00796A46"/>
    <w:rsid w:val="00797539"/>
    <w:rsid w:val="007A055E"/>
    <w:rsid w:val="007A075E"/>
    <w:rsid w:val="007A14CE"/>
    <w:rsid w:val="007A17C0"/>
    <w:rsid w:val="007A20BD"/>
    <w:rsid w:val="007A243E"/>
    <w:rsid w:val="007A3680"/>
    <w:rsid w:val="007A3B52"/>
    <w:rsid w:val="007A4228"/>
    <w:rsid w:val="007A49F7"/>
    <w:rsid w:val="007A4D16"/>
    <w:rsid w:val="007A6203"/>
    <w:rsid w:val="007A7948"/>
    <w:rsid w:val="007B022E"/>
    <w:rsid w:val="007B08CC"/>
    <w:rsid w:val="007B0AB2"/>
    <w:rsid w:val="007B13FE"/>
    <w:rsid w:val="007B1D41"/>
    <w:rsid w:val="007B1D6C"/>
    <w:rsid w:val="007B293D"/>
    <w:rsid w:val="007B2BEE"/>
    <w:rsid w:val="007B3F8A"/>
    <w:rsid w:val="007B42C9"/>
    <w:rsid w:val="007B54BA"/>
    <w:rsid w:val="007B6046"/>
    <w:rsid w:val="007C027A"/>
    <w:rsid w:val="007C072B"/>
    <w:rsid w:val="007C293F"/>
    <w:rsid w:val="007C2A16"/>
    <w:rsid w:val="007C2F6D"/>
    <w:rsid w:val="007C347F"/>
    <w:rsid w:val="007C3D2D"/>
    <w:rsid w:val="007C492A"/>
    <w:rsid w:val="007C57D4"/>
    <w:rsid w:val="007C680F"/>
    <w:rsid w:val="007C7799"/>
    <w:rsid w:val="007D0AC4"/>
    <w:rsid w:val="007D394F"/>
    <w:rsid w:val="007D3A25"/>
    <w:rsid w:val="007D4D18"/>
    <w:rsid w:val="007D66E4"/>
    <w:rsid w:val="007E008A"/>
    <w:rsid w:val="007E0407"/>
    <w:rsid w:val="007E0BF4"/>
    <w:rsid w:val="007E1633"/>
    <w:rsid w:val="007E4915"/>
    <w:rsid w:val="007E5098"/>
    <w:rsid w:val="007E5137"/>
    <w:rsid w:val="007E53FC"/>
    <w:rsid w:val="007E57ED"/>
    <w:rsid w:val="007E593D"/>
    <w:rsid w:val="007E653E"/>
    <w:rsid w:val="007E6C0B"/>
    <w:rsid w:val="007E6EF3"/>
    <w:rsid w:val="007E6F2E"/>
    <w:rsid w:val="007E71F5"/>
    <w:rsid w:val="007E75FC"/>
    <w:rsid w:val="007E7F1D"/>
    <w:rsid w:val="007F034A"/>
    <w:rsid w:val="007F0D7F"/>
    <w:rsid w:val="007F196C"/>
    <w:rsid w:val="007F2190"/>
    <w:rsid w:val="007F340B"/>
    <w:rsid w:val="007F3615"/>
    <w:rsid w:val="007F424A"/>
    <w:rsid w:val="007F43C5"/>
    <w:rsid w:val="007F4CFE"/>
    <w:rsid w:val="007F4D37"/>
    <w:rsid w:val="007F5453"/>
    <w:rsid w:val="007F5752"/>
    <w:rsid w:val="007F5B85"/>
    <w:rsid w:val="007F6704"/>
    <w:rsid w:val="007F6875"/>
    <w:rsid w:val="007F6BDC"/>
    <w:rsid w:val="007F6CB2"/>
    <w:rsid w:val="007F7F19"/>
    <w:rsid w:val="00800E7A"/>
    <w:rsid w:val="00800F05"/>
    <w:rsid w:val="00801712"/>
    <w:rsid w:val="008018EB"/>
    <w:rsid w:val="008019DB"/>
    <w:rsid w:val="008025EC"/>
    <w:rsid w:val="00802E33"/>
    <w:rsid w:val="008031B6"/>
    <w:rsid w:val="0080406E"/>
    <w:rsid w:val="008057B1"/>
    <w:rsid w:val="0080598F"/>
    <w:rsid w:val="00806636"/>
    <w:rsid w:val="00806C1C"/>
    <w:rsid w:val="00807205"/>
    <w:rsid w:val="00810660"/>
    <w:rsid w:val="00811546"/>
    <w:rsid w:val="00813792"/>
    <w:rsid w:val="00814157"/>
    <w:rsid w:val="00814235"/>
    <w:rsid w:val="00814909"/>
    <w:rsid w:val="00815335"/>
    <w:rsid w:val="008154C0"/>
    <w:rsid w:val="008160B4"/>
    <w:rsid w:val="0081622D"/>
    <w:rsid w:val="008162E2"/>
    <w:rsid w:val="00817AC1"/>
    <w:rsid w:val="008200BB"/>
    <w:rsid w:val="008203C9"/>
    <w:rsid w:val="00820D14"/>
    <w:rsid w:val="00822018"/>
    <w:rsid w:val="00822A71"/>
    <w:rsid w:val="008234CA"/>
    <w:rsid w:val="00826486"/>
    <w:rsid w:val="00826B8A"/>
    <w:rsid w:val="00826CE7"/>
    <w:rsid w:val="00831400"/>
    <w:rsid w:val="00832422"/>
    <w:rsid w:val="008339B6"/>
    <w:rsid w:val="00833ADA"/>
    <w:rsid w:val="00833B5A"/>
    <w:rsid w:val="00833FFD"/>
    <w:rsid w:val="00834FA1"/>
    <w:rsid w:val="0083587B"/>
    <w:rsid w:val="008369D0"/>
    <w:rsid w:val="00836E6A"/>
    <w:rsid w:val="00837567"/>
    <w:rsid w:val="00837619"/>
    <w:rsid w:val="00837C11"/>
    <w:rsid w:val="00837C64"/>
    <w:rsid w:val="00840694"/>
    <w:rsid w:val="0084080E"/>
    <w:rsid w:val="0084088A"/>
    <w:rsid w:val="00840FF4"/>
    <w:rsid w:val="00841F89"/>
    <w:rsid w:val="00842195"/>
    <w:rsid w:val="00844514"/>
    <w:rsid w:val="00844FE3"/>
    <w:rsid w:val="008450AA"/>
    <w:rsid w:val="00847798"/>
    <w:rsid w:val="00847A25"/>
    <w:rsid w:val="00847EF2"/>
    <w:rsid w:val="008504F6"/>
    <w:rsid w:val="00852168"/>
    <w:rsid w:val="0085271A"/>
    <w:rsid w:val="008530F3"/>
    <w:rsid w:val="00853432"/>
    <w:rsid w:val="008541BA"/>
    <w:rsid w:val="00854616"/>
    <w:rsid w:val="00856889"/>
    <w:rsid w:val="00856C01"/>
    <w:rsid w:val="00857458"/>
    <w:rsid w:val="00857D4B"/>
    <w:rsid w:val="008613F8"/>
    <w:rsid w:val="00862640"/>
    <w:rsid w:val="00862AEF"/>
    <w:rsid w:val="0086411C"/>
    <w:rsid w:val="00864888"/>
    <w:rsid w:val="00864BA9"/>
    <w:rsid w:val="00864C9E"/>
    <w:rsid w:val="00864E2C"/>
    <w:rsid w:val="00865B88"/>
    <w:rsid w:val="00866FB8"/>
    <w:rsid w:val="00867DA8"/>
    <w:rsid w:val="00870E59"/>
    <w:rsid w:val="008714E9"/>
    <w:rsid w:val="00871775"/>
    <w:rsid w:val="00873134"/>
    <w:rsid w:val="008731A6"/>
    <w:rsid w:val="00874858"/>
    <w:rsid w:val="00874DAC"/>
    <w:rsid w:val="00875BC2"/>
    <w:rsid w:val="00875D00"/>
    <w:rsid w:val="00877A5D"/>
    <w:rsid w:val="00877AAE"/>
    <w:rsid w:val="00880B2E"/>
    <w:rsid w:val="008812FE"/>
    <w:rsid w:val="00881883"/>
    <w:rsid w:val="00882011"/>
    <w:rsid w:val="00883456"/>
    <w:rsid w:val="0088392D"/>
    <w:rsid w:val="00883F10"/>
    <w:rsid w:val="0088690D"/>
    <w:rsid w:val="00887289"/>
    <w:rsid w:val="008873B6"/>
    <w:rsid w:val="00890329"/>
    <w:rsid w:val="0089051F"/>
    <w:rsid w:val="008915B8"/>
    <w:rsid w:val="008926E9"/>
    <w:rsid w:val="00892CF4"/>
    <w:rsid w:val="00892F4B"/>
    <w:rsid w:val="008935A4"/>
    <w:rsid w:val="008938F7"/>
    <w:rsid w:val="00894A2A"/>
    <w:rsid w:val="008956F3"/>
    <w:rsid w:val="008966CA"/>
    <w:rsid w:val="00896E33"/>
    <w:rsid w:val="008A0C63"/>
    <w:rsid w:val="008A1B54"/>
    <w:rsid w:val="008A2127"/>
    <w:rsid w:val="008A23CA"/>
    <w:rsid w:val="008A2524"/>
    <w:rsid w:val="008A2914"/>
    <w:rsid w:val="008A2C22"/>
    <w:rsid w:val="008A3A26"/>
    <w:rsid w:val="008A3A28"/>
    <w:rsid w:val="008A3C45"/>
    <w:rsid w:val="008A4537"/>
    <w:rsid w:val="008A4C70"/>
    <w:rsid w:val="008A547D"/>
    <w:rsid w:val="008A7254"/>
    <w:rsid w:val="008A756C"/>
    <w:rsid w:val="008A7DB8"/>
    <w:rsid w:val="008B0171"/>
    <w:rsid w:val="008B1221"/>
    <w:rsid w:val="008B132F"/>
    <w:rsid w:val="008B14DC"/>
    <w:rsid w:val="008B1725"/>
    <w:rsid w:val="008B1AA7"/>
    <w:rsid w:val="008B21AB"/>
    <w:rsid w:val="008B2A6A"/>
    <w:rsid w:val="008B2E67"/>
    <w:rsid w:val="008B36FC"/>
    <w:rsid w:val="008B39DD"/>
    <w:rsid w:val="008B4BCB"/>
    <w:rsid w:val="008B5FB6"/>
    <w:rsid w:val="008C3587"/>
    <w:rsid w:val="008C3652"/>
    <w:rsid w:val="008C3C41"/>
    <w:rsid w:val="008C3EA4"/>
    <w:rsid w:val="008C4C3D"/>
    <w:rsid w:val="008C514F"/>
    <w:rsid w:val="008C5E9C"/>
    <w:rsid w:val="008C6BFD"/>
    <w:rsid w:val="008C6C3F"/>
    <w:rsid w:val="008D0EA0"/>
    <w:rsid w:val="008D274C"/>
    <w:rsid w:val="008D2B9F"/>
    <w:rsid w:val="008D34A3"/>
    <w:rsid w:val="008D34C7"/>
    <w:rsid w:val="008D4553"/>
    <w:rsid w:val="008D469D"/>
    <w:rsid w:val="008D4ABD"/>
    <w:rsid w:val="008D51B9"/>
    <w:rsid w:val="008D61E3"/>
    <w:rsid w:val="008D65F0"/>
    <w:rsid w:val="008D6621"/>
    <w:rsid w:val="008D6AF1"/>
    <w:rsid w:val="008D799F"/>
    <w:rsid w:val="008D7AD7"/>
    <w:rsid w:val="008D7EC3"/>
    <w:rsid w:val="008E02A2"/>
    <w:rsid w:val="008E26F3"/>
    <w:rsid w:val="008E2E90"/>
    <w:rsid w:val="008E3F86"/>
    <w:rsid w:val="008E5533"/>
    <w:rsid w:val="008E77DA"/>
    <w:rsid w:val="008F02EF"/>
    <w:rsid w:val="008F1233"/>
    <w:rsid w:val="008F12B7"/>
    <w:rsid w:val="008F18A9"/>
    <w:rsid w:val="008F2BEE"/>
    <w:rsid w:val="008F4F2E"/>
    <w:rsid w:val="008F5127"/>
    <w:rsid w:val="008F5431"/>
    <w:rsid w:val="008F54E0"/>
    <w:rsid w:val="008F6178"/>
    <w:rsid w:val="008F6288"/>
    <w:rsid w:val="008F6C93"/>
    <w:rsid w:val="008F7257"/>
    <w:rsid w:val="00901587"/>
    <w:rsid w:val="00903398"/>
    <w:rsid w:val="00904982"/>
    <w:rsid w:val="00904F79"/>
    <w:rsid w:val="009050F5"/>
    <w:rsid w:val="009066FD"/>
    <w:rsid w:val="00906E42"/>
    <w:rsid w:val="00907670"/>
    <w:rsid w:val="009104AB"/>
    <w:rsid w:val="00911666"/>
    <w:rsid w:val="00911E61"/>
    <w:rsid w:val="00912C34"/>
    <w:rsid w:val="00913724"/>
    <w:rsid w:val="00913BEA"/>
    <w:rsid w:val="00915ACA"/>
    <w:rsid w:val="00916558"/>
    <w:rsid w:val="009166FA"/>
    <w:rsid w:val="009174E1"/>
    <w:rsid w:val="009176AF"/>
    <w:rsid w:val="00917E02"/>
    <w:rsid w:val="0092270E"/>
    <w:rsid w:val="00922DD3"/>
    <w:rsid w:val="00926892"/>
    <w:rsid w:val="00926CC6"/>
    <w:rsid w:val="00926FB9"/>
    <w:rsid w:val="00927F1A"/>
    <w:rsid w:val="0093160E"/>
    <w:rsid w:val="009317F3"/>
    <w:rsid w:val="00932660"/>
    <w:rsid w:val="00932A4F"/>
    <w:rsid w:val="00932EFC"/>
    <w:rsid w:val="00933259"/>
    <w:rsid w:val="00933900"/>
    <w:rsid w:val="00933A52"/>
    <w:rsid w:val="009349A5"/>
    <w:rsid w:val="0093634B"/>
    <w:rsid w:val="009367C4"/>
    <w:rsid w:val="00940038"/>
    <w:rsid w:val="0094218F"/>
    <w:rsid w:val="00943450"/>
    <w:rsid w:val="00943D47"/>
    <w:rsid w:val="00943FE7"/>
    <w:rsid w:val="009446B8"/>
    <w:rsid w:val="00944F53"/>
    <w:rsid w:val="00945201"/>
    <w:rsid w:val="00946255"/>
    <w:rsid w:val="0094655A"/>
    <w:rsid w:val="00946701"/>
    <w:rsid w:val="00946AC8"/>
    <w:rsid w:val="00947387"/>
    <w:rsid w:val="00950066"/>
    <w:rsid w:val="009501EE"/>
    <w:rsid w:val="00950FBB"/>
    <w:rsid w:val="00951EB0"/>
    <w:rsid w:val="009523F8"/>
    <w:rsid w:val="00952B0A"/>
    <w:rsid w:val="00953238"/>
    <w:rsid w:val="0095372B"/>
    <w:rsid w:val="00955E08"/>
    <w:rsid w:val="00956616"/>
    <w:rsid w:val="009573A9"/>
    <w:rsid w:val="00957EFE"/>
    <w:rsid w:val="0096078C"/>
    <w:rsid w:val="009608F1"/>
    <w:rsid w:val="00960E36"/>
    <w:rsid w:val="00961E40"/>
    <w:rsid w:val="00962140"/>
    <w:rsid w:val="00962D10"/>
    <w:rsid w:val="00962D3C"/>
    <w:rsid w:val="0096308D"/>
    <w:rsid w:val="00963546"/>
    <w:rsid w:val="00964571"/>
    <w:rsid w:val="009646D9"/>
    <w:rsid w:val="009649E8"/>
    <w:rsid w:val="00965FAB"/>
    <w:rsid w:val="00970428"/>
    <w:rsid w:val="0097137C"/>
    <w:rsid w:val="00971400"/>
    <w:rsid w:val="009718F0"/>
    <w:rsid w:val="009767D8"/>
    <w:rsid w:val="00976B75"/>
    <w:rsid w:val="009777A4"/>
    <w:rsid w:val="009800D9"/>
    <w:rsid w:val="00980198"/>
    <w:rsid w:val="009803DE"/>
    <w:rsid w:val="009805AD"/>
    <w:rsid w:val="009805CE"/>
    <w:rsid w:val="00980C5B"/>
    <w:rsid w:val="00981390"/>
    <w:rsid w:val="009817CA"/>
    <w:rsid w:val="00981956"/>
    <w:rsid w:val="00981964"/>
    <w:rsid w:val="00982864"/>
    <w:rsid w:val="00982AEA"/>
    <w:rsid w:val="00985931"/>
    <w:rsid w:val="009860F2"/>
    <w:rsid w:val="009875B2"/>
    <w:rsid w:val="00987663"/>
    <w:rsid w:val="00987ABF"/>
    <w:rsid w:val="00991248"/>
    <w:rsid w:val="0099141A"/>
    <w:rsid w:val="00991903"/>
    <w:rsid w:val="0099191A"/>
    <w:rsid w:val="00991B2B"/>
    <w:rsid w:val="00992263"/>
    <w:rsid w:val="009923AC"/>
    <w:rsid w:val="009925CF"/>
    <w:rsid w:val="0099342E"/>
    <w:rsid w:val="009958B7"/>
    <w:rsid w:val="00995DE7"/>
    <w:rsid w:val="009960F7"/>
    <w:rsid w:val="009979F5"/>
    <w:rsid w:val="009A04F2"/>
    <w:rsid w:val="009A1A1F"/>
    <w:rsid w:val="009A2361"/>
    <w:rsid w:val="009A2B2D"/>
    <w:rsid w:val="009A3DC5"/>
    <w:rsid w:val="009A45DC"/>
    <w:rsid w:val="009A4D94"/>
    <w:rsid w:val="009A4DA2"/>
    <w:rsid w:val="009A6055"/>
    <w:rsid w:val="009B10CE"/>
    <w:rsid w:val="009B120E"/>
    <w:rsid w:val="009B1A55"/>
    <w:rsid w:val="009B2E78"/>
    <w:rsid w:val="009B377D"/>
    <w:rsid w:val="009B3B61"/>
    <w:rsid w:val="009B517B"/>
    <w:rsid w:val="009B5A30"/>
    <w:rsid w:val="009B5E48"/>
    <w:rsid w:val="009C178C"/>
    <w:rsid w:val="009C1A33"/>
    <w:rsid w:val="009C289C"/>
    <w:rsid w:val="009C3CF4"/>
    <w:rsid w:val="009C3F25"/>
    <w:rsid w:val="009C4AF9"/>
    <w:rsid w:val="009C4FCF"/>
    <w:rsid w:val="009C6054"/>
    <w:rsid w:val="009C6F1C"/>
    <w:rsid w:val="009C76E8"/>
    <w:rsid w:val="009D001F"/>
    <w:rsid w:val="009D082E"/>
    <w:rsid w:val="009D19AB"/>
    <w:rsid w:val="009D20E2"/>
    <w:rsid w:val="009D2574"/>
    <w:rsid w:val="009D2840"/>
    <w:rsid w:val="009D374B"/>
    <w:rsid w:val="009D3FE7"/>
    <w:rsid w:val="009D5920"/>
    <w:rsid w:val="009D5D2D"/>
    <w:rsid w:val="009D6128"/>
    <w:rsid w:val="009D6479"/>
    <w:rsid w:val="009D6610"/>
    <w:rsid w:val="009D752B"/>
    <w:rsid w:val="009D762B"/>
    <w:rsid w:val="009E4060"/>
    <w:rsid w:val="009E5AAA"/>
    <w:rsid w:val="009E5BC5"/>
    <w:rsid w:val="009F014C"/>
    <w:rsid w:val="009F1EA6"/>
    <w:rsid w:val="009F1FC4"/>
    <w:rsid w:val="009F234D"/>
    <w:rsid w:val="009F25DB"/>
    <w:rsid w:val="009F4714"/>
    <w:rsid w:val="009F4BA0"/>
    <w:rsid w:val="009F5366"/>
    <w:rsid w:val="009F5825"/>
    <w:rsid w:val="009F5DE7"/>
    <w:rsid w:val="009F6237"/>
    <w:rsid w:val="009F7281"/>
    <w:rsid w:val="009F796B"/>
    <w:rsid w:val="009F7A1E"/>
    <w:rsid w:val="00A0011C"/>
    <w:rsid w:val="00A011CE"/>
    <w:rsid w:val="00A02177"/>
    <w:rsid w:val="00A0779B"/>
    <w:rsid w:val="00A1038D"/>
    <w:rsid w:val="00A10939"/>
    <w:rsid w:val="00A11404"/>
    <w:rsid w:val="00A1204D"/>
    <w:rsid w:val="00A1270A"/>
    <w:rsid w:val="00A127E7"/>
    <w:rsid w:val="00A127F3"/>
    <w:rsid w:val="00A12E4A"/>
    <w:rsid w:val="00A13081"/>
    <w:rsid w:val="00A13487"/>
    <w:rsid w:val="00A135C6"/>
    <w:rsid w:val="00A13B5C"/>
    <w:rsid w:val="00A14FC8"/>
    <w:rsid w:val="00A1501D"/>
    <w:rsid w:val="00A154EB"/>
    <w:rsid w:val="00A158C7"/>
    <w:rsid w:val="00A15C74"/>
    <w:rsid w:val="00A17339"/>
    <w:rsid w:val="00A174B4"/>
    <w:rsid w:val="00A20537"/>
    <w:rsid w:val="00A208DA"/>
    <w:rsid w:val="00A21186"/>
    <w:rsid w:val="00A212DD"/>
    <w:rsid w:val="00A21328"/>
    <w:rsid w:val="00A22D6B"/>
    <w:rsid w:val="00A249C2"/>
    <w:rsid w:val="00A25E48"/>
    <w:rsid w:val="00A25E7D"/>
    <w:rsid w:val="00A309C1"/>
    <w:rsid w:val="00A31105"/>
    <w:rsid w:val="00A33430"/>
    <w:rsid w:val="00A33642"/>
    <w:rsid w:val="00A338BD"/>
    <w:rsid w:val="00A34104"/>
    <w:rsid w:val="00A344DB"/>
    <w:rsid w:val="00A35C6D"/>
    <w:rsid w:val="00A36539"/>
    <w:rsid w:val="00A36D00"/>
    <w:rsid w:val="00A37193"/>
    <w:rsid w:val="00A37630"/>
    <w:rsid w:val="00A40A3E"/>
    <w:rsid w:val="00A41CDF"/>
    <w:rsid w:val="00A42C6E"/>
    <w:rsid w:val="00A439AC"/>
    <w:rsid w:val="00A43F8D"/>
    <w:rsid w:val="00A46058"/>
    <w:rsid w:val="00A46261"/>
    <w:rsid w:val="00A46326"/>
    <w:rsid w:val="00A46933"/>
    <w:rsid w:val="00A46A91"/>
    <w:rsid w:val="00A471B3"/>
    <w:rsid w:val="00A50757"/>
    <w:rsid w:val="00A5076A"/>
    <w:rsid w:val="00A51446"/>
    <w:rsid w:val="00A514B6"/>
    <w:rsid w:val="00A52282"/>
    <w:rsid w:val="00A531EC"/>
    <w:rsid w:val="00A53363"/>
    <w:rsid w:val="00A5396B"/>
    <w:rsid w:val="00A55944"/>
    <w:rsid w:val="00A57111"/>
    <w:rsid w:val="00A57860"/>
    <w:rsid w:val="00A60673"/>
    <w:rsid w:val="00A60E19"/>
    <w:rsid w:val="00A61E8A"/>
    <w:rsid w:val="00A62014"/>
    <w:rsid w:val="00A623D7"/>
    <w:rsid w:val="00A62ECC"/>
    <w:rsid w:val="00A62F71"/>
    <w:rsid w:val="00A65059"/>
    <w:rsid w:val="00A65294"/>
    <w:rsid w:val="00A65386"/>
    <w:rsid w:val="00A6569A"/>
    <w:rsid w:val="00A65A82"/>
    <w:rsid w:val="00A65AFB"/>
    <w:rsid w:val="00A66AA1"/>
    <w:rsid w:val="00A67C37"/>
    <w:rsid w:val="00A67C89"/>
    <w:rsid w:val="00A67F6C"/>
    <w:rsid w:val="00A73029"/>
    <w:rsid w:val="00A734FB"/>
    <w:rsid w:val="00A737B7"/>
    <w:rsid w:val="00A74B67"/>
    <w:rsid w:val="00A750E0"/>
    <w:rsid w:val="00A75A73"/>
    <w:rsid w:val="00A77F67"/>
    <w:rsid w:val="00A826AD"/>
    <w:rsid w:val="00A828CB"/>
    <w:rsid w:val="00A8451F"/>
    <w:rsid w:val="00A8471D"/>
    <w:rsid w:val="00A85448"/>
    <w:rsid w:val="00A864D1"/>
    <w:rsid w:val="00A867DA"/>
    <w:rsid w:val="00A86A19"/>
    <w:rsid w:val="00A86A89"/>
    <w:rsid w:val="00A86AE1"/>
    <w:rsid w:val="00A86E85"/>
    <w:rsid w:val="00A870D3"/>
    <w:rsid w:val="00A874B8"/>
    <w:rsid w:val="00A8761F"/>
    <w:rsid w:val="00A9033C"/>
    <w:rsid w:val="00A91485"/>
    <w:rsid w:val="00A940BE"/>
    <w:rsid w:val="00A95A01"/>
    <w:rsid w:val="00A96041"/>
    <w:rsid w:val="00A97224"/>
    <w:rsid w:val="00A97617"/>
    <w:rsid w:val="00A97723"/>
    <w:rsid w:val="00A977F5"/>
    <w:rsid w:val="00AA0459"/>
    <w:rsid w:val="00AA11CA"/>
    <w:rsid w:val="00AA237B"/>
    <w:rsid w:val="00AA483F"/>
    <w:rsid w:val="00AA4C21"/>
    <w:rsid w:val="00AA53E1"/>
    <w:rsid w:val="00AA5BF2"/>
    <w:rsid w:val="00AA6966"/>
    <w:rsid w:val="00AA77DC"/>
    <w:rsid w:val="00AA7B22"/>
    <w:rsid w:val="00AA7CAF"/>
    <w:rsid w:val="00AA7EEF"/>
    <w:rsid w:val="00AB0F84"/>
    <w:rsid w:val="00AB15CA"/>
    <w:rsid w:val="00AB4539"/>
    <w:rsid w:val="00AB59A5"/>
    <w:rsid w:val="00AB7CCB"/>
    <w:rsid w:val="00AC03EE"/>
    <w:rsid w:val="00AC0CC1"/>
    <w:rsid w:val="00AC11AB"/>
    <w:rsid w:val="00AC1D0A"/>
    <w:rsid w:val="00AC3F9A"/>
    <w:rsid w:val="00AC5333"/>
    <w:rsid w:val="00AC56D9"/>
    <w:rsid w:val="00AC5F0C"/>
    <w:rsid w:val="00AC60F0"/>
    <w:rsid w:val="00AC65E1"/>
    <w:rsid w:val="00AC76D2"/>
    <w:rsid w:val="00AD0ADC"/>
    <w:rsid w:val="00AD0E48"/>
    <w:rsid w:val="00AD0E75"/>
    <w:rsid w:val="00AD312E"/>
    <w:rsid w:val="00AD44C5"/>
    <w:rsid w:val="00AD48A7"/>
    <w:rsid w:val="00AD4975"/>
    <w:rsid w:val="00AD68AC"/>
    <w:rsid w:val="00AD7C78"/>
    <w:rsid w:val="00AD7EE0"/>
    <w:rsid w:val="00AE0128"/>
    <w:rsid w:val="00AE203D"/>
    <w:rsid w:val="00AE3EC9"/>
    <w:rsid w:val="00AE4B44"/>
    <w:rsid w:val="00AE60B2"/>
    <w:rsid w:val="00AE65F9"/>
    <w:rsid w:val="00AE6BB6"/>
    <w:rsid w:val="00AE7017"/>
    <w:rsid w:val="00AF007E"/>
    <w:rsid w:val="00AF1E0A"/>
    <w:rsid w:val="00AF1EB4"/>
    <w:rsid w:val="00AF233D"/>
    <w:rsid w:val="00AF2E37"/>
    <w:rsid w:val="00AF2ECB"/>
    <w:rsid w:val="00AF3409"/>
    <w:rsid w:val="00AF3932"/>
    <w:rsid w:val="00AF406B"/>
    <w:rsid w:val="00AF42A1"/>
    <w:rsid w:val="00AF506B"/>
    <w:rsid w:val="00AF50DE"/>
    <w:rsid w:val="00AF5174"/>
    <w:rsid w:val="00AF581B"/>
    <w:rsid w:val="00AF5FB3"/>
    <w:rsid w:val="00AF62A4"/>
    <w:rsid w:val="00AF64F6"/>
    <w:rsid w:val="00AF6F98"/>
    <w:rsid w:val="00AF72E2"/>
    <w:rsid w:val="00AF755B"/>
    <w:rsid w:val="00B00362"/>
    <w:rsid w:val="00B009D8"/>
    <w:rsid w:val="00B01A85"/>
    <w:rsid w:val="00B01E91"/>
    <w:rsid w:val="00B046FE"/>
    <w:rsid w:val="00B0486B"/>
    <w:rsid w:val="00B0660F"/>
    <w:rsid w:val="00B073DD"/>
    <w:rsid w:val="00B10B0D"/>
    <w:rsid w:val="00B10EE8"/>
    <w:rsid w:val="00B12095"/>
    <w:rsid w:val="00B129D5"/>
    <w:rsid w:val="00B13ABC"/>
    <w:rsid w:val="00B14FD7"/>
    <w:rsid w:val="00B167BD"/>
    <w:rsid w:val="00B2055E"/>
    <w:rsid w:val="00B20A1A"/>
    <w:rsid w:val="00B21287"/>
    <w:rsid w:val="00B21371"/>
    <w:rsid w:val="00B21FA1"/>
    <w:rsid w:val="00B22D89"/>
    <w:rsid w:val="00B23243"/>
    <w:rsid w:val="00B246FE"/>
    <w:rsid w:val="00B25908"/>
    <w:rsid w:val="00B3034B"/>
    <w:rsid w:val="00B30EC4"/>
    <w:rsid w:val="00B31800"/>
    <w:rsid w:val="00B31CD5"/>
    <w:rsid w:val="00B32B41"/>
    <w:rsid w:val="00B33723"/>
    <w:rsid w:val="00B354FC"/>
    <w:rsid w:val="00B356E5"/>
    <w:rsid w:val="00B35864"/>
    <w:rsid w:val="00B37A7E"/>
    <w:rsid w:val="00B401E3"/>
    <w:rsid w:val="00B4078F"/>
    <w:rsid w:val="00B40E34"/>
    <w:rsid w:val="00B41081"/>
    <w:rsid w:val="00B417FD"/>
    <w:rsid w:val="00B420A8"/>
    <w:rsid w:val="00B423B8"/>
    <w:rsid w:val="00B439D7"/>
    <w:rsid w:val="00B43A5F"/>
    <w:rsid w:val="00B4456A"/>
    <w:rsid w:val="00B449E6"/>
    <w:rsid w:val="00B4532E"/>
    <w:rsid w:val="00B4636C"/>
    <w:rsid w:val="00B466DA"/>
    <w:rsid w:val="00B47085"/>
    <w:rsid w:val="00B47407"/>
    <w:rsid w:val="00B47966"/>
    <w:rsid w:val="00B50CB1"/>
    <w:rsid w:val="00B51E93"/>
    <w:rsid w:val="00B528AD"/>
    <w:rsid w:val="00B52BC7"/>
    <w:rsid w:val="00B533BF"/>
    <w:rsid w:val="00B53AA3"/>
    <w:rsid w:val="00B547F0"/>
    <w:rsid w:val="00B54F5B"/>
    <w:rsid w:val="00B55394"/>
    <w:rsid w:val="00B55A9F"/>
    <w:rsid w:val="00B55D73"/>
    <w:rsid w:val="00B56BA8"/>
    <w:rsid w:val="00B56DA4"/>
    <w:rsid w:val="00B56E5F"/>
    <w:rsid w:val="00B573D1"/>
    <w:rsid w:val="00B57522"/>
    <w:rsid w:val="00B60640"/>
    <w:rsid w:val="00B607FB"/>
    <w:rsid w:val="00B61BB8"/>
    <w:rsid w:val="00B61BC0"/>
    <w:rsid w:val="00B61EB1"/>
    <w:rsid w:val="00B61F7E"/>
    <w:rsid w:val="00B62549"/>
    <w:rsid w:val="00B648A8"/>
    <w:rsid w:val="00B64927"/>
    <w:rsid w:val="00B656BE"/>
    <w:rsid w:val="00B65765"/>
    <w:rsid w:val="00B65A03"/>
    <w:rsid w:val="00B677A8"/>
    <w:rsid w:val="00B70729"/>
    <w:rsid w:val="00B70748"/>
    <w:rsid w:val="00B717E1"/>
    <w:rsid w:val="00B71B82"/>
    <w:rsid w:val="00B7236F"/>
    <w:rsid w:val="00B72539"/>
    <w:rsid w:val="00B72569"/>
    <w:rsid w:val="00B72CA0"/>
    <w:rsid w:val="00B73D9A"/>
    <w:rsid w:val="00B7435A"/>
    <w:rsid w:val="00B748B2"/>
    <w:rsid w:val="00B74F5A"/>
    <w:rsid w:val="00B759E2"/>
    <w:rsid w:val="00B769D9"/>
    <w:rsid w:val="00B76D31"/>
    <w:rsid w:val="00B8015E"/>
    <w:rsid w:val="00B80E7B"/>
    <w:rsid w:val="00B81241"/>
    <w:rsid w:val="00B816EE"/>
    <w:rsid w:val="00B81D07"/>
    <w:rsid w:val="00B82983"/>
    <w:rsid w:val="00B83540"/>
    <w:rsid w:val="00B83A3E"/>
    <w:rsid w:val="00B83CE0"/>
    <w:rsid w:val="00B8444F"/>
    <w:rsid w:val="00B851A3"/>
    <w:rsid w:val="00B86408"/>
    <w:rsid w:val="00B87324"/>
    <w:rsid w:val="00B87E91"/>
    <w:rsid w:val="00B910C2"/>
    <w:rsid w:val="00B91387"/>
    <w:rsid w:val="00B92652"/>
    <w:rsid w:val="00B92845"/>
    <w:rsid w:val="00B94BC5"/>
    <w:rsid w:val="00B950EA"/>
    <w:rsid w:val="00B951FA"/>
    <w:rsid w:val="00B96705"/>
    <w:rsid w:val="00BA0402"/>
    <w:rsid w:val="00BA20D6"/>
    <w:rsid w:val="00BA2971"/>
    <w:rsid w:val="00BA3E6C"/>
    <w:rsid w:val="00BA3F36"/>
    <w:rsid w:val="00BA4074"/>
    <w:rsid w:val="00BA4300"/>
    <w:rsid w:val="00BA444E"/>
    <w:rsid w:val="00BA4FFC"/>
    <w:rsid w:val="00BA6395"/>
    <w:rsid w:val="00BA6E34"/>
    <w:rsid w:val="00BB09C6"/>
    <w:rsid w:val="00BB16A4"/>
    <w:rsid w:val="00BB1C3F"/>
    <w:rsid w:val="00BB22FE"/>
    <w:rsid w:val="00BB3160"/>
    <w:rsid w:val="00BB3336"/>
    <w:rsid w:val="00BB3F42"/>
    <w:rsid w:val="00BB4346"/>
    <w:rsid w:val="00BB497E"/>
    <w:rsid w:val="00BB61FF"/>
    <w:rsid w:val="00BB6400"/>
    <w:rsid w:val="00BB7489"/>
    <w:rsid w:val="00BC00FA"/>
    <w:rsid w:val="00BC239E"/>
    <w:rsid w:val="00BC3097"/>
    <w:rsid w:val="00BC3E68"/>
    <w:rsid w:val="00BC4851"/>
    <w:rsid w:val="00BC6544"/>
    <w:rsid w:val="00BC6FDC"/>
    <w:rsid w:val="00BD0C91"/>
    <w:rsid w:val="00BD0E15"/>
    <w:rsid w:val="00BD0F81"/>
    <w:rsid w:val="00BD0FED"/>
    <w:rsid w:val="00BD101D"/>
    <w:rsid w:val="00BD5EE0"/>
    <w:rsid w:val="00BD667B"/>
    <w:rsid w:val="00BD68D0"/>
    <w:rsid w:val="00BD6D20"/>
    <w:rsid w:val="00BD6E48"/>
    <w:rsid w:val="00BE1C32"/>
    <w:rsid w:val="00BE2041"/>
    <w:rsid w:val="00BE2827"/>
    <w:rsid w:val="00BE2CC9"/>
    <w:rsid w:val="00BE4057"/>
    <w:rsid w:val="00BE6331"/>
    <w:rsid w:val="00BE6BB9"/>
    <w:rsid w:val="00BE6E4B"/>
    <w:rsid w:val="00BE7209"/>
    <w:rsid w:val="00BE72FF"/>
    <w:rsid w:val="00BE795A"/>
    <w:rsid w:val="00BE7DC0"/>
    <w:rsid w:val="00BF2AF6"/>
    <w:rsid w:val="00BF3C61"/>
    <w:rsid w:val="00BF3D75"/>
    <w:rsid w:val="00BF3D76"/>
    <w:rsid w:val="00BF40DF"/>
    <w:rsid w:val="00BF54E1"/>
    <w:rsid w:val="00BF5822"/>
    <w:rsid w:val="00BF6008"/>
    <w:rsid w:val="00BF6CE1"/>
    <w:rsid w:val="00BF734A"/>
    <w:rsid w:val="00BF7A85"/>
    <w:rsid w:val="00C01862"/>
    <w:rsid w:val="00C0214D"/>
    <w:rsid w:val="00C02B79"/>
    <w:rsid w:val="00C03583"/>
    <w:rsid w:val="00C0365C"/>
    <w:rsid w:val="00C03981"/>
    <w:rsid w:val="00C04374"/>
    <w:rsid w:val="00C04545"/>
    <w:rsid w:val="00C0485B"/>
    <w:rsid w:val="00C05AF5"/>
    <w:rsid w:val="00C05FC4"/>
    <w:rsid w:val="00C06143"/>
    <w:rsid w:val="00C063C7"/>
    <w:rsid w:val="00C07C4B"/>
    <w:rsid w:val="00C101F5"/>
    <w:rsid w:val="00C115F2"/>
    <w:rsid w:val="00C14A29"/>
    <w:rsid w:val="00C14E41"/>
    <w:rsid w:val="00C15281"/>
    <w:rsid w:val="00C15598"/>
    <w:rsid w:val="00C15AFE"/>
    <w:rsid w:val="00C15CFF"/>
    <w:rsid w:val="00C164C1"/>
    <w:rsid w:val="00C168B9"/>
    <w:rsid w:val="00C16AF9"/>
    <w:rsid w:val="00C172F2"/>
    <w:rsid w:val="00C207FE"/>
    <w:rsid w:val="00C20903"/>
    <w:rsid w:val="00C20CC8"/>
    <w:rsid w:val="00C211C9"/>
    <w:rsid w:val="00C21931"/>
    <w:rsid w:val="00C21F12"/>
    <w:rsid w:val="00C22214"/>
    <w:rsid w:val="00C22A6A"/>
    <w:rsid w:val="00C23366"/>
    <w:rsid w:val="00C2412F"/>
    <w:rsid w:val="00C242AA"/>
    <w:rsid w:val="00C259A0"/>
    <w:rsid w:val="00C27A9B"/>
    <w:rsid w:val="00C30140"/>
    <w:rsid w:val="00C30498"/>
    <w:rsid w:val="00C3099E"/>
    <w:rsid w:val="00C3266D"/>
    <w:rsid w:val="00C32B75"/>
    <w:rsid w:val="00C334B1"/>
    <w:rsid w:val="00C33749"/>
    <w:rsid w:val="00C3374F"/>
    <w:rsid w:val="00C3461E"/>
    <w:rsid w:val="00C356BA"/>
    <w:rsid w:val="00C367C5"/>
    <w:rsid w:val="00C36C4F"/>
    <w:rsid w:val="00C37E55"/>
    <w:rsid w:val="00C404A6"/>
    <w:rsid w:val="00C41B31"/>
    <w:rsid w:val="00C43624"/>
    <w:rsid w:val="00C43EFB"/>
    <w:rsid w:val="00C44C0F"/>
    <w:rsid w:val="00C466DF"/>
    <w:rsid w:val="00C5271E"/>
    <w:rsid w:val="00C52D21"/>
    <w:rsid w:val="00C52F78"/>
    <w:rsid w:val="00C531B0"/>
    <w:rsid w:val="00C5390C"/>
    <w:rsid w:val="00C56A47"/>
    <w:rsid w:val="00C578CF"/>
    <w:rsid w:val="00C609FB"/>
    <w:rsid w:val="00C60F71"/>
    <w:rsid w:val="00C61ACF"/>
    <w:rsid w:val="00C6279E"/>
    <w:rsid w:val="00C62BAF"/>
    <w:rsid w:val="00C63FAA"/>
    <w:rsid w:val="00C648E2"/>
    <w:rsid w:val="00C64D51"/>
    <w:rsid w:val="00C659FC"/>
    <w:rsid w:val="00C67CDE"/>
    <w:rsid w:val="00C70004"/>
    <w:rsid w:val="00C700BA"/>
    <w:rsid w:val="00C7051D"/>
    <w:rsid w:val="00C70B36"/>
    <w:rsid w:val="00C70B38"/>
    <w:rsid w:val="00C72F9D"/>
    <w:rsid w:val="00C732C7"/>
    <w:rsid w:val="00C73FDB"/>
    <w:rsid w:val="00C7423E"/>
    <w:rsid w:val="00C75E30"/>
    <w:rsid w:val="00C7601E"/>
    <w:rsid w:val="00C76254"/>
    <w:rsid w:val="00C7640B"/>
    <w:rsid w:val="00C7678E"/>
    <w:rsid w:val="00C76ED7"/>
    <w:rsid w:val="00C76FAA"/>
    <w:rsid w:val="00C77081"/>
    <w:rsid w:val="00C7768C"/>
    <w:rsid w:val="00C81020"/>
    <w:rsid w:val="00C819C8"/>
    <w:rsid w:val="00C83810"/>
    <w:rsid w:val="00C83BD6"/>
    <w:rsid w:val="00C85EB2"/>
    <w:rsid w:val="00C87012"/>
    <w:rsid w:val="00C87536"/>
    <w:rsid w:val="00C877C4"/>
    <w:rsid w:val="00C90287"/>
    <w:rsid w:val="00C905BA"/>
    <w:rsid w:val="00C92101"/>
    <w:rsid w:val="00C9217F"/>
    <w:rsid w:val="00C94991"/>
    <w:rsid w:val="00C94A1A"/>
    <w:rsid w:val="00C9552A"/>
    <w:rsid w:val="00C9619A"/>
    <w:rsid w:val="00C96AC0"/>
    <w:rsid w:val="00C975BC"/>
    <w:rsid w:val="00C978FD"/>
    <w:rsid w:val="00CA1A54"/>
    <w:rsid w:val="00CA1E52"/>
    <w:rsid w:val="00CA1F19"/>
    <w:rsid w:val="00CA2BC0"/>
    <w:rsid w:val="00CA305C"/>
    <w:rsid w:val="00CA3238"/>
    <w:rsid w:val="00CA3EC4"/>
    <w:rsid w:val="00CA439E"/>
    <w:rsid w:val="00CA4528"/>
    <w:rsid w:val="00CA528A"/>
    <w:rsid w:val="00CA529F"/>
    <w:rsid w:val="00CA53FA"/>
    <w:rsid w:val="00CA5526"/>
    <w:rsid w:val="00CA6D97"/>
    <w:rsid w:val="00CB15AB"/>
    <w:rsid w:val="00CB2520"/>
    <w:rsid w:val="00CB2AA8"/>
    <w:rsid w:val="00CB2B1E"/>
    <w:rsid w:val="00CB2F59"/>
    <w:rsid w:val="00CB3D69"/>
    <w:rsid w:val="00CB4DEB"/>
    <w:rsid w:val="00CB5348"/>
    <w:rsid w:val="00CB7BE8"/>
    <w:rsid w:val="00CC0736"/>
    <w:rsid w:val="00CC0B19"/>
    <w:rsid w:val="00CC0EFB"/>
    <w:rsid w:val="00CC0F5D"/>
    <w:rsid w:val="00CC256F"/>
    <w:rsid w:val="00CC2B3B"/>
    <w:rsid w:val="00CC392D"/>
    <w:rsid w:val="00CC424F"/>
    <w:rsid w:val="00CC4BCE"/>
    <w:rsid w:val="00CC520D"/>
    <w:rsid w:val="00CC53C3"/>
    <w:rsid w:val="00CC5FFC"/>
    <w:rsid w:val="00CC70FC"/>
    <w:rsid w:val="00CC7972"/>
    <w:rsid w:val="00CD0D10"/>
    <w:rsid w:val="00CD0DF1"/>
    <w:rsid w:val="00CD13F0"/>
    <w:rsid w:val="00CD16F5"/>
    <w:rsid w:val="00CD2046"/>
    <w:rsid w:val="00CD2505"/>
    <w:rsid w:val="00CD3B75"/>
    <w:rsid w:val="00CD3C25"/>
    <w:rsid w:val="00CD3D2B"/>
    <w:rsid w:val="00CD4FC5"/>
    <w:rsid w:val="00CD5C23"/>
    <w:rsid w:val="00CD5E75"/>
    <w:rsid w:val="00CD626C"/>
    <w:rsid w:val="00CD65D5"/>
    <w:rsid w:val="00CD6D1E"/>
    <w:rsid w:val="00CD70AF"/>
    <w:rsid w:val="00CE002B"/>
    <w:rsid w:val="00CE1008"/>
    <w:rsid w:val="00CE1452"/>
    <w:rsid w:val="00CE14F7"/>
    <w:rsid w:val="00CE1686"/>
    <w:rsid w:val="00CE2C77"/>
    <w:rsid w:val="00CE3251"/>
    <w:rsid w:val="00CE34E1"/>
    <w:rsid w:val="00CE3DBF"/>
    <w:rsid w:val="00CE4262"/>
    <w:rsid w:val="00CE4895"/>
    <w:rsid w:val="00CE4909"/>
    <w:rsid w:val="00CE4A16"/>
    <w:rsid w:val="00CE4CC3"/>
    <w:rsid w:val="00CE51E5"/>
    <w:rsid w:val="00CE57A6"/>
    <w:rsid w:val="00CE5FE0"/>
    <w:rsid w:val="00CE7045"/>
    <w:rsid w:val="00CE747D"/>
    <w:rsid w:val="00CF0989"/>
    <w:rsid w:val="00CF1133"/>
    <w:rsid w:val="00CF196C"/>
    <w:rsid w:val="00CF1CDB"/>
    <w:rsid w:val="00CF2541"/>
    <w:rsid w:val="00CF26E8"/>
    <w:rsid w:val="00CF30B8"/>
    <w:rsid w:val="00CF36C7"/>
    <w:rsid w:val="00CF3767"/>
    <w:rsid w:val="00CF5273"/>
    <w:rsid w:val="00CF53F3"/>
    <w:rsid w:val="00CF6872"/>
    <w:rsid w:val="00CF7463"/>
    <w:rsid w:val="00D01D44"/>
    <w:rsid w:val="00D034BC"/>
    <w:rsid w:val="00D04414"/>
    <w:rsid w:val="00D050F5"/>
    <w:rsid w:val="00D057F1"/>
    <w:rsid w:val="00D06192"/>
    <w:rsid w:val="00D0687F"/>
    <w:rsid w:val="00D0787B"/>
    <w:rsid w:val="00D07949"/>
    <w:rsid w:val="00D07FA9"/>
    <w:rsid w:val="00D11E9D"/>
    <w:rsid w:val="00D12297"/>
    <w:rsid w:val="00D12E66"/>
    <w:rsid w:val="00D12F6C"/>
    <w:rsid w:val="00D14A34"/>
    <w:rsid w:val="00D14A9B"/>
    <w:rsid w:val="00D14AD6"/>
    <w:rsid w:val="00D15417"/>
    <w:rsid w:val="00D15E00"/>
    <w:rsid w:val="00D15E94"/>
    <w:rsid w:val="00D1622B"/>
    <w:rsid w:val="00D16C5C"/>
    <w:rsid w:val="00D22524"/>
    <w:rsid w:val="00D243AD"/>
    <w:rsid w:val="00D24AA2"/>
    <w:rsid w:val="00D24CE0"/>
    <w:rsid w:val="00D26418"/>
    <w:rsid w:val="00D27AF8"/>
    <w:rsid w:val="00D3060C"/>
    <w:rsid w:val="00D3060E"/>
    <w:rsid w:val="00D316B3"/>
    <w:rsid w:val="00D31F36"/>
    <w:rsid w:val="00D31F65"/>
    <w:rsid w:val="00D32513"/>
    <w:rsid w:val="00D3302B"/>
    <w:rsid w:val="00D33C49"/>
    <w:rsid w:val="00D341B1"/>
    <w:rsid w:val="00D34B18"/>
    <w:rsid w:val="00D34ED0"/>
    <w:rsid w:val="00D34FC7"/>
    <w:rsid w:val="00D35185"/>
    <w:rsid w:val="00D371F3"/>
    <w:rsid w:val="00D407C9"/>
    <w:rsid w:val="00D40E5C"/>
    <w:rsid w:val="00D42AC1"/>
    <w:rsid w:val="00D4362B"/>
    <w:rsid w:val="00D445D9"/>
    <w:rsid w:val="00D44A68"/>
    <w:rsid w:val="00D45DD8"/>
    <w:rsid w:val="00D4702A"/>
    <w:rsid w:val="00D4737F"/>
    <w:rsid w:val="00D50C77"/>
    <w:rsid w:val="00D50E7E"/>
    <w:rsid w:val="00D515CA"/>
    <w:rsid w:val="00D51F2F"/>
    <w:rsid w:val="00D52299"/>
    <w:rsid w:val="00D53630"/>
    <w:rsid w:val="00D549FA"/>
    <w:rsid w:val="00D55123"/>
    <w:rsid w:val="00D56312"/>
    <w:rsid w:val="00D57797"/>
    <w:rsid w:val="00D603EE"/>
    <w:rsid w:val="00D60CA4"/>
    <w:rsid w:val="00D61BBA"/>
    <w:rsid w:val="00D62581"/>
    <w:rsid w:val="00D62D34"/>
    <w:rsid w:val="00D63504"/>
    <w:rsid w:val="00D643F9"/>
    <w:rsid w:val="00D65543"/>
    <w:rsid w:val="00D65DC8"/>
    <w:rsid w:val="00D66229"/>
    <w:rsid w:val="00D6679D"/>
    <w:rsid w:val="00D67517"/>
    <w:rsid w:val="00D67598"/>
    <w:rsid w:val="00D67E6C"/>
    <w:rsid w:val="00D70225"/>
    <w:rsid w:val="00D702C3"/>
    <w:rsid w:val="00D7052A"/>
    <w:rsid w:val="00D70BB7"/>
    <w:rsid w:val="00D71FF1"/>
    <w:rsid w:val="00D72348"/>
    <w:rsid w:val="00D7247B"/>
    <w:rsid w:val="00D72599"/>
    <w:rsid w:val="00D72D89"/>
    <w:rsid w:val="00D73F2B"/>
    <w:rsid w:val="00D741A9"/>
    <w:rsid w:val="00D743D6"/>
    <w:rsid w:val="00D75338"/>
    <w:rsid w:val="00D76431"/>
    <w:rsid w:val="00D766A8"/>
    <w:rsid w:val="00D768D2"/>
    <w:rsid w:val="00D76B23"/>
    <w:rsid w:val="00D76DBA"/>
    <w:rsid w:val="00D77C2A"/>
    <w:rsid w:val="00D808A6"/>
    <w:rsid w:val="00D81095"/>
    <w:rsid w:val="00D817D4"/>
    <w:rsid w:val="00D821FE"/>
    <w:rsid w:val="00D8241E"/>
    <w:rsid w:val="00D82FF4"/>
    <w:rsid w:val="00D83760"/>
    <w:rsid w:val="00D8519A"/>
    <w:rsid w:val="00D8580C"/>
    <w:rsid w:val="00D871E0"/>
    <w:rsid w:val="00D877C6"/>
    <w:rsid w:val="00D877F9"/>
    <w:rsid w:val="00D908C9"/>
    <w:rsid w:val="00D92276"/>
    <w:rsid w:val="00D92D20"/>
    <w:rsid w:val="00D92F97"/>
    <w:rsid w:val="00D936DC"/>
    <w:rsid w:val="00D93775"/>
    <w:rsid w:val="00D953C0"/>
    <w:rsid w:val="00D95A02"/>
    <w:rsid w:val="00D967E4"/>
    <w:rsid w:val="00D9771F"/>
    <w:rsid w:val="00D97854"/>
    <w:rsid w:val="00DA1D24"/>
    <w:rsid w:val="00DA1F42"/>
    <w:rsid w:val="00DA378F"/>
    <w:rsid w:val="00DA3F0D"/>
    <w:rsid w:val="00DA43CA"/>
    <w:rsid w:val="00DA52D4"/>
    <w:rsid w:val="00DA635C"/>
    <w:rsid w:val="00DA75B7"/>
    <w:rsid w:val="00DA7A05"/>
    <w:rsid w:val="00DB01BC"/>
    <w:rsid w:val="00DB0312"/>
    <w:rsid w:val="00DB1191"/>
    <w:rsid w:val="00DB398F"/>
    <w:rsid w:val="00DB3C6D"/>
    <w:rsid w:val="00DB3EEA"/>
    <w:rsid w:val="00DB4361"/>
    <w:rsid w:val="00DB48EE"/>
    <w:rsid w:val="00DB5103"/>
    <w:rsid w:val="00DB57BA"/>
    <w:rsid w:val="00DB5DA2"/>
    <w:rsid w:val="00DB6D4F"/>
    <w:rsid w:val="00DB6ECB"/>
    <w:rsid w:val="00DB70D2"/>
    <w:rsid w:val="00DB7300"/>
    <w:rsid w:val="00DC0011"/>
    <w:rsid w:val="00DC02E0"/>
    <w:rsid w:val="00DC0726"/>
    <w:rsid w:val="00DC0FBB"/>
    <w:rsid w:val="00DC2284"/>
    <w:rsid w:val="00DC37DD"/>
    <w:rsid w:val="00DC425F"/>
    <w:rsid w:val="00DC4351"/>
    <w:rsid w:val="00DC4A5B"/>
    <w:rsid w:val="00DC6CE1"/>
    <w:rsid w:val="00DC7487"/>
    <w:rsid w:val="00DD26D1"/>
    <w:rsid w:val="00DD2A8C"/>
    <w:rsid w:val="00DD3FB9"/>
    <w:rsid w:val="00DD3FE9"/>
    <w:rsid w:val="00DD4BA5"/>
    <w:rsid w:val="00DD520C"/>
    <w:rsid w:val="00DD5754"/>
    <w:rsid w:val="00DD5803"/>
    <w:rsid w:val="00DD5B57"/>
    <w:rsid w:val="00DD5F35"/>
    <w:rsid w:val="00DD5F47"/>
    <w:rsid w:val="00DD6117"/>
    <w:rsid w:val="00DD6EF7"/>
    <w:rsid w:val="00DD7FD4"/>
    <w:rsid w:val="00DE0158"/>
    <w:rsid w:val="00DE09A8"/>
    <w:rsid w:val="00DE09CD"/>
    <w:rsid w:val="00DE1F8A"/>
    <w:rsid w:val="00DE33DD"/>
    <w:rsid w:val="00DE358E"/>
    <w:rsid w:val="00DE3D8C"/>
    <w:rsid w:val="00DE451A"/>
    <w:rsid w:val="00DE4916"/>
    <w:rsid w:val="00DE57E9"/>
    <w:rsid w:val="00DE5C1C"/>
    <w:rsid w:val="00DE5C55"/>
    <w:rsid w:val="00DF07BD"/>
    <w:rsid w:val="00DF160A"/>
    <w:rsid w:val="00DF16DA"/>
    <w:rsid w:val="00DF19AC"/>
    <w:rsid w:val="00DF2462"/>
    <w:rsid w:val="00DF2FC8"/>
    <w:rsid w:val="00DF2FDC"/>
    <w:rsid w:val="00DF3DF4"/>
    <w:rsid w:val="00DF5AFF"/>
    <w:rsid w:val="00DF6356"/>
    <w:rsid w:val="00E00B16"/>
    <w:rsid w:val="00E00B55"/>
    <w:rsid w:val="00E010AB"/>
    <w:rsid w:val="00E01DE6"/>
    <w:rsid w:val="00E0278F"/>
    <w:rsid w:val="00E03A35"/>
    <w:rsid w:val="00E04946"/>
    <w:rsid w:val="00E04FEA"/>
    <w:rsid w:val="00E058B5"/>
    <w:rsid w:val="00E05A5E"/>
    <w:rsid w:val="00E06077"/>
    <w:rsid w:val="00E06BA9"/>
    <w:rsid w:val="00E10492"/>
    <w:rsid w:val="00E104CD"/>
    <w:rsid w:val="00E10B3C"/>
    <w:rsid w:val="00E1131C"/>
    <w:rsid w:val="00E11AC1"/>
    <w:rsid w:val="00E11D32"/>
    <w:rsid w:val="00E11F9F"/>
    <w:rsid w:val="00E12097"/>
    <w:rsid w:val="00E1277B"/>
    <w:rsid w:val="00E129CC"/>
    <w:rsid w:val="00E14C9A"/>
    <w:rsid w:val="00E14E9D"/>
    <w:rsid w:val="00E156AF"/>
    <w:rsid w:val="00E15C7C"/>
    <w:rsid w:val="00E15EB8"/>
    <w:rsid w:val="00E16400"/>
    <w:rsid w:val="00E16407"/>
    <w:rsid w:val="00E1678E"/>
    <w:rsid w:val="00E17312"/>
    <w:rsid w:val="00E17C3D"/>
    <w:rsid w:val="00E214D3"/>
    <w:rsid w:val="00E215A2"/>
    <w:rsid w:val="00E223F8"/>
    <w:rsid w:val="00E231FC"/>
    <w:rsid w:val="00E24703"/>
    <w:rsid w:val="00E24B89"/>
    <w:rsid w:val="00E24D54"/>
    <w:rsid w:val="00E24ED2"/>
    <w:rsid w:val="00E262EB"/>
    <w:rsid w:val="00E2687A"/>
    <w:rsid w:val="00E26E35"/>
    <w:rsid w:val="00E27BB9"/>
    <w:rsid w:val="00E307C8"/>
    <w:rsid w:val="00E3109B"/>
    <w:rsid w:val="00E31FC9"/>
    <w:rsid w:val="00E332EC"/>
    <w:rsid w:val="00E3341C"/>
    <w:rsid w:val="00E33D3B"/>
    <w:rsid w:val="00E350EA"/>
    <w:rsid w:val="00E36CCF"/>
    <w:rsid w:val="00E405B2"/>
    <w:rsid w:val="00E43C40"/>
    <w:rsid w:val="00E44B6B"/>
    <w:rsid w:val="00E44B76"/>
    <w:rsid w:val="00E45BB6"/>
    <w:rsid w:val="00E45C43"/>
    <w:rsid w:val="00E45CB9"/>
    <w:rsid w:val="00E4668C"/>
    <w:rsid w:val="00E4719C"/>
    <w:rsid w:val="00E50724"/>
    <w:rsid w:val="00E508F2"/>
    <w:rsid w:val="00E50B2B"/>
    <w:rsid w:val="00E51060"/>
    <w:rsid w:val="00E513DC"/>
    <w:rsid w:val="00E51DE7"/>
    <w:rsid w:val="00E54A6C"/>
    <w:rsid w:val="00E54E79"/>
    <w:rsid w:val="00E5505D"/>
    <w:rsid w:val="00E553C1"/>
    <w:rsid w:val="00E55AE2"/>
    <w:rsid w:val="00E564AB"/>
    <w:rsid w:val="00E571AB"/>
    <w:rsid w:val="00E57E52"/>
    <w:rsid w:val="00E601B2"/>
    <w:rsid w:val="00E6056C"/>
    <w:rsid w:val="00E60F96"/>
    <w:rsid w:val="00E612B4"/>
    <w:rsid w:val="00E62303"/>
    <w:rsid w:val="00E62675"/>
    <w:rsid w:val="00E643FE"/>
    <w:rsid w:val="00E6454D"/>
    <w:rsid w:val="00E6458D"/>
    <w:rsid w:val="00E64F61"/>
    <w:rsid w:val="00E665CA"/>
    <w:rsid w:val="00E700B5"/>
    <w:rsid w:val="00E701F6"/>
    <w:rsid w:val="00E70C82"/>
    <w:rsid w:val="00E729F0"/>
    <w:rsid w:val="00E7373F"/>
    <w:rsid w:val="00E73990"/>
    <w:rsid w:val="00E74B34"/>
    <w:rsid w:val="00E76A5B"/>
    <w:rsid w:val="00E77196"/>
    <w:rsid w:val="00E7796D"/>
    <w:rsid w:val="00E80122"/>
    <w:rsid w:val="00E80FBA"/>
    <w:rsid w:val="00E81432"/>
    <w:rsid w:val="00E82178"/>
    <w:rsid w:val="00E82BA0"/>
    <w:rsid w:val="00E830C1"/>
    <w:rsid w:val="00E8383A"/>
    <w:rsid w:val="00E83EEF"/>
    <w:rsid w:val="00E84EFB"/>
    <w:rsid w:val="00E8562F"/>
    <w:rsid w:val="00E85ACA"/>
    <w:rsid w:val="00E85BB3"/>
    <w:rsid w:val="00E85E45"/>
    <w:rsid w:val="00E865F2"/>
    <w:rsid w:val="00E86EC2"/>
    <w:rsid w:val="00E876E8"/>
    <w:rsid w:val="00E87866"/>
    <w:rsid w:val="00E90BEC"/>
    <w:rsid w:val="00E91635"/>
    <w:rsid w:val="00E91D5D"/>
    <w:rsid w:val="00E929A8"/>
    <w:rsid w:val="00E939B0"/>
    <w:rsid w:val="00E93AA1"/>
    <w:rsid w:val="00E94AF3"/>
    <w:rsid w:val="00E9573A"/>
    <w:rsid w:val="00E96341"/>
    <w:rsid w:val="00E96BB8"/>
    <w:rsid w:val="00E97001"/>
    <w:rsid w:val="00E9796E"/>
    <w:rsid w:val="00E97D8F"/>
    <w:rsid w:val="00EA014A"/>
    <w:rsid w:val="00EA04C7"/>
    <w:rsid w:val="00EA1BAC"/>
    <w:rsid w:val="00EA25EA"/>
    <w:rsid w:val="00EA3E22"/>
    <w:rsid w:val="00EA6482"/>
    <w:rsid w:val="00EA6AA9"/>
    <w:rsid w:val="00EA7B77"/>
    <w:rsid w:val="00EA7F73"/>
    <w:rsid w:val="00EA7FBA"/>
    <w:rsid w:val="00EB00AA"/>
    <w:rsid w:val="00EB022B"/>
    <w:rsid w:val="00EB2CB6"/>
    <w:rsid w:val="00EB500F"/>
    <w:rsid w:val="00EB5171"/>
    <w:rsid w:val="00EB53F7"/>
    <w:rsid w:val="00EB5972"/>
    <w:rsid w:val="00EB5D94"/>
    <w:rsid w:val="00EC13E2"/>
    <w:rsid w:val="00EC5377"/>
    <w:rsid w:val="00EC58CB"/>
    <w:rsid w:val="00EC7093"/>
    <w:rsid w:val="00ED1568"/>
    <w:rsid w:val="00ED177B"/>
    <w:rsid w:val="00ED1E7C"/>
    <w:rsid w:val="00ED21B0"/>
    <w:rsid w:val="00ED4798"/>
    <w:rsid w:val="00ED4B1D"/>
    <w:rsid w:val="00ED4D41"/>
    <w:rsid w:val="00ED5912"/>
    <w:rsid w:val="00ED6033"/>
    <w:rsid w:val="00ED67D3"/>
    <w:rsid w:val="00ED7540"/>
    <w:rsid w:val="00ED7640"/>
    <w:rsid w:val="00ED774C"/>
    <w:rsid w:val="00ED7DAC"/>
    <w:rsid w:val="00EE03CF"/>
    <w:rsid w:val="00EE05AB"/>
    <w:rsid w:val="00EE1B7F"/>
    <w:rsid w:val="00EE2458"/>
    <w:rsid w:val="00EE2CC4"/>
    <w:rsid w:val="00EE2F3F"/>
    <w:rsid w:val="00EE4082"/>
    <w:rsid w:val="00EE57EB"/>
    <w:rsid w:val="00EE5CB0"/>
    <w:rsid w:val="00EE6A69"/>
    <w:rsid w:val="00EE6F1F"/>
    <w:rsid w:val="00EF0A27"/>
    <w:rsid w:val="00EF0DCC"/>
    <w:rsid w:val="00EF1115"/>
    <w:rsid w:val="00EF1235"/>
    <w:rsid w:val="00EF202A"/>
    <w:rsid w:val="00EF2039"/>
    <w:rsid w:val="00EF2628"/>
    <w:rsid w:val="00EF45EA"/>
    <w:rsid w:val="00EF53EA"/>
    <w:rsid w:val="00EF60BB"/>
    <w:rsid w:val="00EF6910"/>
    <w:rsid w:val="00EF6F31"/>
    <w:rsid w:val="00F00062"/>
    <w:rsid w:val="00F001AB"/>
    <w:rsid w:val="00F03147"/>
    <w:rsid w:val="00F040CD"/>
    <w:rsid w:val="00F041DD"/>
    <w:rsid w:val="00F04577"/>
    <w:rsid w:val="00F056CB"/>
    <w:rsid w:val="00F05C72"/>
    <w:rsid w:val="00F05F33"/>
    <w:rsid w:val="00F0602C"/>
    <w:rsid w:val="00F07688"/>
    <w:rsid w:val="00F07863"/>
    <w:rsid w:val="00F07D96"/>
    <w:rsid w:val="00F10CAA"/>
    <w:rsid w:val="00F11141"/>
    <w:rsid w:val="00F111E8"/>
    <w:rsid w:val="00F1336B"/>
    <w:rsid w:val="00F13D9E"/>
    <w:rsid w:val="00F1449D"/>
    <w:rsid w:val="00F15D0F"/>
    <w:rsid w:val="00F1732E"/>
    <w:rsid w:val="00F179A2"/>
    <w:rsid w:val="00F17CF4"/>
    <w:rsid w:val="00F20593"/>
    <w:rsid w:val="00F20AE3"/>
    <w:rsid w:val="00F20D43"/>
    <w:rsid w:val="00F22149"/>
    <w:rsid w:val="00F26B6B"/>
    <w:rsid w:val="00F276CF"/>
    <w:rsid w:val="00F276DE"/>
    <w:rsid w:val="00F27F5E"/>
    <w:rsid w:val="00F31123"/>
    <w:rsid w:val="00F31355"/>
    <w:rsid w:val="00F31C41"/>
    <w:rsid w:val="00F3572E"/>
    <w:rsid w:val="00F359C6"/>
    <w:rsid w:val="00F36442"/>
    <w:rsid w:val="00F36846"/>
    <w:rsid w:val="00F3699A"/>
    <w:rsid w:val="00F375FA"/>
    <w:rsid w:val="00F404F7"/>
    <w:rsid w:val="00F409D7"/>
    <w:rsid w:val="00F4172E"/>
    <w:rsid w:val="00F42398"/>
    <w:rsid w:val="00F42E48"/>
    <w:rsid w:val="00F43E8D"/>
    <w:rsid w:val="00F4450C"/>
    <w:rsid w:val="00F45413"/>
    <w:rsid w:val="00F45AC2"/>
    <w:rsid w:val="00F46260"/>
    <w:rsid w:val="00F464D4"/>
    <w:rsid w:val="00F46D0B"/>
    <w:rsid w:val="00F501A0"/>
    <w:rsid w:val="00F50EC8"/>
    <w:rsid w:val="00F51395"/>
    <w:rsid w:val="00F516A3"/>
    <w:rsid w:val="00F559C3"/>
    <w:rsid w:val="00F56C5B"/>
    <w:rsid w:val="00F6089F"/>
    <w:rsid w:val="00F60987"/>
    <w:rsid w:val="00F61295"/>
    <w:rsid w:val="00F62E67"/>
    <w:rsid w:val="00F633FB"/>
    <w:rsid w:val="00F63C68"/>
    <w:rsid w:val="00F656DF"/>
    <w:rsid w:val="00F659D3"/>
    <w:rsid w:val="00F65A2C"/>
    <w:rsid w:val="00F65C36"/>
    <w:rsid w:val="00F65FAE"/>
    <w:rsid w:val="00F667FB"/>
    <w:rsid w:val="00F66BBD"/>
    <w:rsid w:val="00F70412"/>
    <w:rsid w:val="00F7041D"/>
    <w:rsid w:val="00F719CA"/>
    <w:rsid w:val="00F720A7"/>
    <w:rsid w:val="00F737F2"/>
    <w:rsid w:val="00F75072"/>
    <w:rsid w:val="00F757B4"/>
    <w:rsid w:val="00F759E2"/>
    <w:rsid w:val="00F7664F"/>
    <w:rsid w:val="00F76BE6"/>
    <w:rsid w:val="00F77171"/>
    <w:rsid w:val="00F7788B"/>
    <w:rsid w:val="00F81E33"/>
    <w:rsid w:val="00F84078"/>
    <w:rsid w:val="00F863FD"/>
    <w:rsid w:val="00F8760D"/>
    <w:rsid w:val="00F87818"/>
    <w:rsid w:val="00F90729"/>
    <w:rsid w:val="00F90BAD"/>
    <w:rsid w:val="00F91131"/>
    <w:rsid w:val="00F9161B"/>
    <w:rsid w:val="00F92EEE"/>
    <w:rsid w:val="00F93D0F"/>
    <w:rsid w:val="00F93F07"/>
    <w:rsid w:val="00F94ADB"/>
    <w:rsid w:val="00F95463"/>
    <w:rsid w:val="00F962DF"/>
    <w:rsid w:val="00F962E1"/>
    <w:rsid w:val="00F966AE"/>
    <w:rsid w:val="00F96934"/>
    <w:rsid w:val="00F971AB"/>
    <w:rsid w:val="00F97460"/>
    <w:rsid w:val="00FA0B41"/>
    <w:rsid w:val="00FA24A9"/>
    <w:rsid w:val="00FA2B0D"/>
    <w:rsid w:val="00FA2B62"/>
    <w:rsid w:val="00FA2CE7"/>
    <w:rsid w:val="00FA607A"/>
    <w:rsid w:val="00FA677A"/>
    <w:rsid w:val="00FA777F"/>
    <w:rsid w:val="00FA7C50"/>
    <w:rsid w:val="00FA7EF8"/>
    <w:rsid w:val="00FB0070"/>
    <w:rsid w:val="00FB066C"/>
    <w:rsid w:val="00FB0B9F"/>
    <w:rsid w:val="00FB0DD9"/>
    <w:rsid w:val="00FB0E40"/>
    <w:rsid w:val="00FB14CF"/>
    <w:rsid w:val="00FB26AC"/>
    <w:rsid w:val="00FB2F69"/>
    <w:rsid w:val="00FB38F0"/>
    <w:rsid w:val="00FB6530"/>
    <w:rsid w:val="00FB7BE9"/>
    <w:rsid w:val="00FB7C1B"/>
    <w:rsid w:val="00FC005E"/>
    <w:rsid w:val="00FC1D97"/>
    <w:rsid w:val="00FC278E"/>
    <w:rsid w:val="00FC3806"/>
    <w:rsid w:val="00FC3E7A"/>
    <w:rsid w:val="00FC4417"/>
    <w:rsid w:val="00FC4985"/>
    <w:rsid w:val="00FC4F9E"/>
    <w:rsid w:val="00FC5BDD"/>
    <w:rsid w:val="00FC607A"/>
    <w:rsid w:val="00FD00D1"/>
    <w:rsid w:val="00FD1902"/>
    <w:rsid w:val="00FD1BFB"/>
    <w:rsid w:val="00FD222F"/>
    <w:rsid w:val="00FD2857"/>
    <w:rsid w:val="00FD4AED"/>
    <w:rsid w:val="00FD502D"/>
    <w:rsid w:val="00FD5269"/>
    <w:rsid w:val="00FD5281"/>
    <w:rsid w:val="00FD638A"/>
    <w:rsid w:val="00FD6927"/>
    <w:rsid w:val="00FD78E0"/>
    <w:rsid w:val="00FD7FC0"/>
    <w:rsid w:val="00FE0A67"/>
    <w:rsid w:val="00FE1204"/>
    <w:rsid w:val="00FE1E44"/>
    <w:rsid w:val="00FE2981"/>
    <w:rsid w:val="00FE2C21"/>
    <w:rsid w:val="00FE3861"/>
    <w:rsid w:val="00FE39AB"/>
    <w:rsid w:val="00FE431D"/>
    <w:rsid w:val="00FE55F3"/>
    <w:rsid w:val="00FE69AA"/>
    <w:rsid w:val="00FE7489"/>
    <w:rsid w:val="00FF0240"/>
    <w:rsid w:val="00FF0C2A"/>
    <w:rsid w:val="00FF1F50"/>
    <w:rsid w:val="00FF30EA"/>
    <w:rsid w:val="00FF39F8"/>
    <w:rsid w:val="00FF4382"/>
    <w:rsid w:val="00FF4B23"/>
    <w:rsid w:val="00FF5547"/>
    <w:rsid w:val="00FF56EB"/>
    <w:rsid w:val="00FF5C6E"/>
    <w:rsid w:val="00FF60C9"/>
    <w:rsid w:val="00FF7880"/>
    <w:rsid w:val="00FF78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0E954B1"/>
  <w15:docId w15:val="{C1FD2A4F-26C4-4459-A469-D98FD1E983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D6033"/>
    <w:pPr>
      <w:spacing w:after="200" w:line="276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040723"/>
    <w:pPr>
      <w:keepNext/>
      <w:spacing w:before="240" w:after="60"/>
      <w:outlineLvl w:val="0"/>
    </w:pPr>
    <w:rPr>
      <w:rFonts w:ascii="Calibri Light" w:eastAsia="Times New Roman" w:hAnsi="Calibri Light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qFormat/>
    <w:rsid w:val="001F763D"/>
    <w:pPr>
      <w:keepNext/>
      <w:spacing w:after="0" w:line="240" w:lineRule="auto"/>
      <w:ind w:firstLine="360"/>
      <w:jc w:val="both"/>
      <w:outlineLvl w:val="1"/>
    </w:pPr>
    <w:rPr>
      <w:rFonts w:ascii="Tahoma" w:eastAsia="Times New Roman" w:hAnsi="Tahoma"/>
      <w:b/>
      <w:sz w:val="20"/>
      <w:szCs w:val="24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F763D"/>
    <w:pPr>
      <w:keepNext/>
      <w:keepLines/>
      <w:spacing w:before="200" w:after="0"/>
      <w:outlineLvl w:val="2"/>
    </w:pPr>
    <w:rPr>
      <w:rFonts w:ascii="Cambria" w:eastAsia="Times New Roman" w:hAnsi="Cambria"/>
      <w:b/>
      <w:bCs/>
      <w:color w:val="4F81BD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8F4F2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Numerowanie,List Paragraph"/>
    <w:basedOn w:val="Normalny"/>
    <w:link w:val="AkapitzlistZnak"/>
    <w:uiPriority w:val="34"/>
    <w:qFormat/>
    <w:rsid w:val="008F4F2E"/>
    <w:pPr>
      <w:ind w:left="720"/>
      <w:contextualSpacing/>
    </w:pPr>
    <w:rPr>
      <w:lang w:val="x-none"/>
    </w:rPr>
  </w:style>
  <w:style w:type="paragraph" w:styleId="Tekstprzypisudolnego">
    <w:name w:val="footnote text"/>
    <w:aliases w:val="Tekst przypisu,-E Fuﬂnotentext,Fuﬂnotentext Ursprung,footnote text,Fußnotentext Ursprung,-E Fußnotentext,Fußnote,Podrozdział,Footnote,Podrozdzia3,Footnote text,Tekst przypisu Znak Znak Znak Znak,Znak,FOOTNOTES,o,fn,Znak Znak,Fußno"/>
    <w:basedOn w:val="Normalny"/>
    <w:link w:val="TekstprzypisudolnegoZnak"/>
    <w:uiPriority w:val="99"/>
    <w:unhideWhenUsed/>
    <w:qFormat/>
    <w:rsid w:val="00D15E00"/>
    <w:pPr>
      <w:spacing w:after="0" w:line="240" w:lineRule="auto"/>
    </w:pPr>
    <w:rPr>
      <w:sz w:val="20"/>
      <w:szCs w:val="20"/>
      <w:lang w:val="x-none" w:eastAsia="x-none"/>
    </w:rPr>
  </w:style>
  <w:style w:type="character" w:customStyle="1" w:styleId="TekstprzypisudolnegoZnak">
    <w:name w:val="Tekst przypisu dolnego Znak"/>
    <w:aliases w:val="Tekst przypisu Znak,-E Fuﬂnotentext Znak,Fuﬂnotentext Ursprung Znak,footnote text Znak,Fußnotentext Ursprung Znak,-E Fußnotentext Znak,Fußnote Znak,Podrozdział Znak,Footnote Znak,Podrozdzia3 Znak,Footnote text Znak,Znak Znak1"/>
    <w:link w:val="Tekstprzypisudolnego"/>
    <w:uiPriority w:val="99"/>
    <w:qFormat/>
    <w:rsid w:val="00D15E00"/>
    <w:rPr>
      <w:sz w:val="20"/>
      <w:szCs w:val="20"/>
    </w:rPr>
  </w:style>
  <w:style w:type="character" w:styleId="Odwoanieprzypisudolnego">
    <w:name w:val="footnote reference"/>
    <w:aliases w:val="Footnote Reference Number,Footnote symbol,Footnote reference number,note TESI,SUPERS,EN Footnote Reference,Footnote number,Ref,de nota al pie,Odwo3anie przypisu,Times 10 Point,Exposant 3 Point,number,16 Poi,Odwołanie przypisu"/>
    <w:link w:val="FootnotesymbolCarZchn"/>
    <w:uiPriority w:val="99"/>
    <w:unhideWhenUsed/>
    <w:qFormat/>
    <w:rsid w:val="00D15E00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21836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621836"/>
    <w:rPr>
      <w:rFonts w:ascii="Tahoma" w:hAnsi="Tahoma" w:cs="Tahoma"/>
      <w:sz w:val="16"/>
      <w:szCs w:val="16"/>
    </w:rPr>
  </w:style>
  <w:style w:type="paragraph" w:customStyle="1" w:styleId="Default">
    <w:name w:val="Default"/>
    <w:link w:val="DefaultZnak"/>
    <w:qFormat/>
    <w:rsid w:val="00297DF7"/>
    <w:pPr>
      <w:autoSpaceDE w:val="0"/>
      <w:autoSpaceDN w:val="0"/>
      <w:adjustRightInd w:val="0"/>
    </w:pPr>
    <w:rPr>
      <w:rFonts w:cs="Calibri"/>
      <w:color w:val="000000"/>
      <w:sz w:val="24"/>
      <w:szCs w:val="24"/>
      <w:lang w:eastAsia="en-US"/>
    </w:rPr>
  </w:style>
  <w:style w:type="character" w:styleId="Odwoaniedokomentarza">
    <w:name w:val="annotation reference"/>
    <w:uiPriority w:val="99"/>
    <w:unhideWhenUsed/>
    <w:rsid w:val="00297DF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297DF7"/>
    <w:pPr>
      <w:spacing w:line="240" w:lineRule="auto"/>
    </w:pPr>
    <w:rPr>
      <w:sz w:val="20"/>
      <w:szCs w:val="20"/>
      <w:lang w:val="x-none" w:eastAsia="x-none"/>
    </w:rPr>
  </w:style>
  <w:style w:type="character" w:customStyle="1" w:styleId="TekstkomentarzaZnak">
    <w:name w:val="Tekst komentarza Znak"/>
    <w:link w:val="Tekstkomentarza"/>
    <w:uiPriority w:val="99"/>
    <w:rsid w:val="00297DF7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97DF7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297DF7"/>
    <w:rPr>
      <w:b/>
      <w:bCs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F36442"/>
    <w:pPr>
      <w:tabs>
        <w:tab w:val="center" w:pos="4536"/>
        <w:tab w:val="right" w:pos="9072"/>
      </w:tabs>
    </w:pPr>
    <w:rPr>
      <w:lang w:val="x-none"/>
    </w:rPr>
  </w:style>
  <w:style w:type="character" w:customStyle="1" w:styleId="NagwekZnak">
    <w:name w:val="Nagłówek Znak"/>
    <w:link w:val="Nagwek"/>
    <w:uiPriority w:val="99"/>
    <w:rsid w:val="00F36442"/>
    <w:rPr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F36442"/>
    <w:pPr>
      <w:tabs>
        <w:tab w:val="center" w:pos="4536"/>
        <w:tab w:val="right" w:pos="9072"/>
      </w:tabs>
    </w:pPr>
    <w:rPr>
      <w:lang w:val="x-none"/>
    </w:rPr>
  </w:style>
  <w:style w:type="character" w:customStyle="1" w:styleId="StopkaZnak">
    <w:name w:val="Stopka Znak"/>
    <w:link w:val="Stopka"/>
    <w:uiPriority w:val="99"/>
    <w:rsid w:val="00F36442"/>
    <w:rPr>
      <w:sz w:val="22"/>
      <w:szCs w:val="22"/>
      <w:lang w:eastAsia="en-US"/>
    </w:rPr>
  </w:style>
  <w:style w:type="character" w:styleId="Hipercze">
    <w:name w:val="Hyperlink"/>
    <w:uiPriority w:val="99"/>
    <w:unhideWhenUsed/>
    <w:rsid w:val="00112638"/>
    <w:rPr>
      <w:color w:val="0000FF"/>
      <w:u w:val="single"/>
    </w:rPr>
  </w:style>
  <w:style w:type="character" w:styleId="UyteHipercze">
    <w:name w:val="FollowedHyperlink"/>
    <w:uiPriority w:val="99"/>
    <w:semiHidden/>
    <w:unhideWhenUsed/>
    <w:rsid w:val="00112638"/>
    <w:rPr>
      <w:color w:val="800080"/>
      <w:u w:val="single"/>
    </w:rPr>
  </w:style>
  <w:style w:type="character" w:customStyle="1" w:styleId="AkapitzlistZnak">
    <w:name w:val="Akapit z listą Znak"/>
    <w:aliases w:val="Numerowanie Znak,List Paragraph Znak"/>
    <w:link w:val="Akapitzlist"/>
    <w:uiPriority w:val="34"/>
    <w:locked/>
    <w:rsid w:val="004528D0"/>
    <w:rPr>
      <w:sz w:val="22"/>
      <w:szCs w:val="22"/>
      <w:lang w:eastAsia="en-US"/>
    </w:rPr>
  </w:style>
  <w:style w:type="paragraph" w:styleId="Poprawka">
    <w:name w:val="Revision"/>
    <w:hidden/>
    <w:uiPriority w:val="99"/>
    <w:semiHidden/>
    <w:rsid w:val="00396072"/>
    <w:rPr>
      <w:sz w:val="22"/>
      <w:szCs w:val="22"/>
      <w:lang w:eastAsia="en-US"/>
    </w:rPr>
  </w:style>
  <w:style w:type="paragraph" w:styleId="NormalnyWeb">
    <w:name w:val="Normal (Web)"/>
    <w:basedOn w:val="Normalny"/>
    <w:uiPriority w:val="99"/>
    <w:semiHidden/>
    <w:unhideWhenUsed/>
    <w:rsid w:val="00135DC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Nierozpoznanawzmianka1">
    <w:name w:val="Nierozpoznana wzmianka1"/>
    <w:uiPriority w:val="99"/>
    <w:semiHidden/>
    <w:unhideWhenUsed/>
    <w:rsid w:val="00965FAB"/>
    <w:rPr>
      <w:color w:val="605E5C"/>
      <w:shd w:val="clear" w:color="auto" w:fill="E1DFDD"/>
    </w:rPr>
  </w:style>
  <w:style w:type="character" w:customStyle="1" w:styleId="Nagwek2Znak">
    <w:name w:val="Nagłówek 2 Znak"/>
    <w:link w:val="Nagwek2"/>
    <w:rsid w:val="001F763D"/>
    <w:rPr>
      <w:rFonts w:ascii="Tahoma" w:eastAsia="Times New Roman" w:hAnsi="Tahoma"/>
      <w:b/>
      <w:szCs w:val="24"/>
      <w:lang w:eastAsia="en-US"/>
    </w:rPr>
  </w:style>
  <w:style w:type="character" w:customStyle="1" w:styleId="Nagwek3Znak">
    <w:name w:val="Nagłówek 3 Znak"/>
    <w:link w:val="Nagwek3"/>
    <w:uiPriority w:val="9"/>
    <w:semiHidden/>
    <w:rsid w:val="001F763D"/>
    <w:rPr>
      <w:rFonts w:ascii="Cambria" w:eastAsia="Times New Roman" w:hAnsi="Cambria"/>
      <w:b/>
      <w:bCs/>
      <w:color w:val="4F81BD"/>
      <w:sz w:val="22"/>
      <w:szCs w:val="22"/>
      <w:lang w:eastAsia="en-US"/>
    </w:rPr>
  </w:style>
  <w:style w:type="character" w:customStyle="1" w:styleId="cf01">
    <w:name w:val="cf01"/>
    <w:rsid w:val="001A0506"/>
    <w:rPr>
      <w:rFonts w:ascii="Segoe UI" w:hAnsi="Segoe UI" w:cs="Segoe UI" w:hint="default"/>
      <w:sz w:val="18"/>
      <w:szCs w:val="18"/>
    </w:rPr>
  </w:style>
  <w:style w:type="character" w:customStyle="1" w:styleId="Nagwek1Znak">
    <w:name w:val="Nagłówek 1 Znak"/>
    <w:link w:val="Nagwek1"/>
    <w:uiPriority w:val="9"/>
    <w:rsid w:val="00040723"/>
    <w:rPr>
      <w:rFonts w:ascii="Calibri Light" w:eastAsia="Times New Roman" w:hAnsi="Calibri Light" w:cs="Times New Roman"/>
      <w:b/>
      <w:bCs/>
      <w:kern w:val="32"/>
      <w:sz w:val="32"/>
      <w:szCs w:val="32"/>
      <w:lang w:eastAsia="en-US"/>
    </w:rPr>
  </w:style>
  <w:style w:type="character" w:customStyle="1" w:styleId="DefaultZnak">
    <w:name w:val="Default Znak"/>
    <w:link w:val="Default"/>
    <w:rsid w:val="00904982"/>
    <w:rPr>
      <w:rFonts w:cs="Calibri"/>
      <w:color w:val="000000"/>
      <w:sz w:val="24"/>
      <w:szCs w:val="24"/>
      <w:lang w:eastAsia="en-US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433BD1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433BD1"/>
    <w:rPr>
      <w:lang w:eastAsia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433BD1"/>
    <w:rPr>
      <w:vertAlign w:val="superscript"/>
    </w:rPr>
  </w:style>
  <w:style w:type="paragraph" w:styleId="Tytu">
    <w:name w:val="Title"/>
    <w:basedOn w:val="Normalny"/>
    <w:next w:val="Normalny"/>
    <w:link w:val="TytuZnak"/>
    <w:uiPriority w:val="10"/>
    <w:qFormat/>
    <w:rsid w:val="00362A93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362A93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362A93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"/>
    <w:uiPriority w:val="11"/>
    <w:rsid w:val="00362A93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customStyle="1" w:styleId="FootnotesymbolCarZchn">
    <w:name w:val="Footnote symbol Car Zchn"/>
    <w:basedOn w:val="Normalny"/>
    <w:link w:val="Odwoanieprzypisudolnego"/>
    <w:uiPriority w:val="99"/>
    <w:qFormat/>
    <w:rsid w:val="000924CE"/>
    <w:pPr>
      <w:spacing w:after="160" w:line="240" w:lineRule="exact"/>
      <w:jc w:val="both"/>
    </w:pPr>
    <w:rPr>
      <w:sz w:val="20"/>
      <w:szCs w:val="20"/>
      <w:vertAlign w:val="superscript"/>
      <w:lang w:eastAsia="pl-PL"/>
    </w:rPr>
  </w:style>
  <w:style w:type="character" w:styleId="Pogrubienie">
    <w:name w:val="Strong"/>
    <w:basedOn w:val="Domylnaczcionkaakapitu"/>
    <w:uiPriority w:val="22"/>
    <w:qFormat/>
    <w:rsid w:val="000924C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190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8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2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7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5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9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98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4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30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9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07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13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127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573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115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748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796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256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782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256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414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471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434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216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601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850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299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951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297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731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114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769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73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71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23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1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2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776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612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462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411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910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686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88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771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018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904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482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260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641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6812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363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308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064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638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968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2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2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04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10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93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330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83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4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57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8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34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21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58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83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42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38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68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75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64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71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6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59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9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9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80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57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43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8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94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83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2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06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0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8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6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7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97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67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654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489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416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290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478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336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890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489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872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830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95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12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45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45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07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9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8/08/relationships/commentsExtensible" Target="commentsExtensible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microsoft.com/office/2016/09/relationships/commentsIds" Target="commentsIds.xml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://eur-lex.europa.eu/legal-content/PL/TXT/PDF/?uri=CELEX:52016XC0719(05)&amp;from=EN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7CD4640-8831-4A5C-8A80-B87094134E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1181</TotalTime>
  <Pages>26</Pages>
  <Words>4555</Words>
  <Characters>27332</Characters>
  <Application>Microsoft Office Word</Application>
  <DocSecurity>0</DocSecurity>
  <Lines>227</Lines>
  <Paragraphs>63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umwkp</Company>
  <LinksUpToDate>false</LinksUpToDate>
  <CharactersWithSpaces>31824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a.sikora</dc:creator>
  <cp:lastModifiedBy>Lucyna Swoińska-Lasota</cp:lastModifiedBy>
  <cp:revision>22</cp:revision>
  <cp:lastPrinted>2023-08-07T10:53:00Z</cp:lastPrinted>
  <dcterms:created xsi:type="dcterms:W3CDTF">2023-07-30T21:26:00Z</dcterms:created>
  <dcterms:modified xsi:type="dcterms:W3CDTF">2026-03-11T08:32:00Z</dcterms:modified>
</cp:coreProperties>
</file>